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3B916" w14:textId="233E0A88" w:rsidR="005D5D82" w:rsidRPr="00EB589D" w:rsidRDefault="005D5D82" w:rsidP="005D5D82">
      <w:pPr>
        <w:widowControl w:val="0"/>
        <w:tabs>
          <w:tab w:val="right" w:pos="9630"/>
          <w:tab w:val="right" w:pos="13323"/>
        </w:tabs>
        <w:spacing w:after="0"/>
        <w:rPr>
          <w:rFonts w:ascii="Arial" w:hAnsi="Arial" w:cs="Arial"/>
          <w:b/>
          <w:noProof/>
          <w:sz w:val="24"/>
          <w:szCs w:val="24"/>
          <w:lang w:eastAsia="ja-JP"/>
        </w:rPr>
      </w:pPr>
      <w:r w:rsidRPr="00EB589D">
        <w:rPr>
          <w:rFonts w:ascii="Arial" w:hAnsi="Arial" w:cs="Arial"/>
          <w:b/>
          <w:noProof/>
          <w:sz w:val="24"/>
          <w:szCs w:val="24"/>
        </w:rPr>
        <w:t>3GPP TSG-RAN WG4 Meeting #1</w:t>
      </w:r>
      <w:r w:rsidR="00FD7218">
        <w:rPr>
          <w:rFonts w:ascii="Arial" w:hAnsi="Arial" w:cs="Arial"/>
          <w:b/>
          <w:noProof/>
          <w:sz w:val="24"/>
          <w:szCs w:val="24"/>
        </w:rPr>
        <w:t>10</w:t>
      </w:r>
      <w:r w:rsidRPr="00EB589D">
        <w:rPr>
          <w:rFonts w:ascii="Arial" w:hAnsi="Arial" w:cs="Arial"/>
          <w:b/>
          <w:noProof/>
          <w:sz w:val="24"/>
          <w:szCs w:val="24"/>
        </w:rPr>
        <w:tab/>
      </w:r>
      <w:r w:rsidR="006F7821" w:rsidRPr="006F7821">
        <w:rPr>
          <w:rFonts w:ascii="Arial" w:hAnsi="Arial" w:cs="Arial"/>
          <w:b/>
          <w:noProof/>
          <w:sz w:val="24"/>
          <w:szCs w:val="24"/>
        </w:rPr>
        <w:t>R4-2402857</w:t>
      </w:r>
    </w:p>
    <w:p w14:paraId="5A706372" w14:textId="54F03610" w:rsidR="005D5D82" w:rsidRPr="00EB589D" w:rsidRDefault="00FD7218" w:rsidP="005D5D82">
      <w:pPr>
        <w:widowControl w:val="0"/>
        <w:tabs>
          <w:tab w:val="right" w:pos="9639"/>
        </w:tabs>
        <w:spacing w:after="0"/>
        <w:rPr>
          <w:rFonts w:ascii="Arial" w:eastAsia="MS Mincho" w:hAnsi="Arial"/>
          <w:b/>
          <w:noProof/>
          <w:lang w:val="en-US" w:eastAsia="x-none"/>
        </w:rPr>
      </w:pPr>
      <w:r>
        <w:rPr>
          <w:rFonts w:ascii="Arial" w:hAnsi="Arial" w:cs="Arial"/>
          <w:b/>
          <w:noProof/>
          <w:sz w:val="24"/>
          <w:szCs w:val="24"/>
        </w:rPr>
        <w:t>Athens</w:t>
      </w:r>
      <w:r w:rsidR="005D5D82" w:rsidRPr="00EB589D">
        <w:rPr>
          <w:rFonts w:ascii="Arial" w:hAnsi="Arial" w:cs="Arial"/>
          <w:b/>
          <w:noProof/>
          <w:sz w:val="24"/>
          <w:szCs w:val="24"/>
        </w:rPr>
        <w:t xml:space="preserve">, </w:t>
      </w:r>
      <w:r>
        <w:rPr>
          <w:rFonts w:ascii="Arial" w:hAnsi="Arial" w:cs="Arial"/>
          <w:b/>
          <w:noProof/>
          <w:sz w:val="24"/>
          <w:szCs w:val="24"/>
        </w:rPr>
        <w:t>Greece</w:t>
      </w:r>
      <w:r w:rsidR="00A55EFA">
        <w:rPr>
          <w:rFonts w:ascii="Arial" w:hAnsi="Arial" w:cs="Arial"/>
          <w:b/>
          <w:noProof/>
          <w:sz w:val="24"/>
          <w:szCs w:val="24"/>
        </w:rPr>
        <w:t xml:space="preserve">, </w:t>
      </w:r>
      <w:r>
        <w:rPr>
          <w:rFonts w:ascii="Arial" w:hAnsi="Arial" w:cs="Arial"/>
          <w:b/>
          <w:noProof/>
          <w:sz w:val="24"/>
          <w:szCs w:val="24"/>
        </w:rPr>
        <w:t>Feb 26</w:t>
      </w:r>
      <w:r w:rsidR="00835007" w:rsidRPr="00835007">
        <w:rPr>
          <w:rFonts w:ascii="Arial" w:hAnsi="Arial" w:cs="Arial"/>
          <w:b/>
          <w:noProof/>
          <w:sz w:val="24"/>
          <w:szCs w:val="24"/>
          <w:vertAlign w:val="superscript"/>
        </w:rPr>
        <w:t>th</w:t>
      </w:r>
      <w:r w:rsidR="005D5D82" w:rsidRPr="00EB589D">
        <w:rPr>
          <w:rFonts w:ascii="Arial" w:hAnsi="Arial" w:cs="Arial"/>
          <w:b/>
          <w:noProof/>
          <w:sz w:val="24"/>
          <w:szCs w:val="24"/>
        </w:rPr>
        <w:t xml:space="preserve"> – </w:t>
      </w:r>
      <w:r>
        <w:rPr>
          <w:rFonts w:ascii="Arial" w:hAnsi="Arial" w:cs="Arial"/>
          <w:b/>
          <w:noProof/>
          <w:sz w:val="24"/>
          <w:szCs w:val="24"/>
        </w:rPr>
        <w:t>Mar 1</w:t>
      </w:r>
      <w:r w:rsidR="00835007" w:rsidRPr="00835007">
        <w:rPr>
          <w:rFonts w:ascii="Arial" w:hAnsi="Arial" w:cs="Arial"/>
          <w:b/>
          <w:noProof/>
          <w:sz w:val="24"/>
          <w:szCs w:val="24"/>
          <w:vertAlign w:val="superscript"/>
        </w:rPr>
        <w:t>st</w:t>
      </w:r>
      <w:r>
        <w:rPr>
          <w:rFonts w:ascii="Arial" w:hAnsi="Arial" w:cs="Arial"/>
          <w:b/>
          <w:noProof/>
          <w:sz w:val="24"/>
          <w:szCs w:val="24"/>
        </w:rPr>
        <w:t>,</w:t>
      </w:r>
      <w:r w:rsidR="005D5D82" w:rsidRPr="00EB589D">
        <w:rPr>
          <w:rFonts w:ascii="Arial" w:hAnsi="Arial" w:cs="Arial"/>
          <w:b/>
          <w:noProof/>
          <w:sz w:val="24"/>
          <w:szCs w:val="24"/>
        </w:rPr>
        <w:t xml:space="preserve"> 202</w:t>
      </w:r>
      <w:r>
        <w:rPr>
          <w:rFonts w:ascii="Arial" w:hAnsi="Arial" w:cs="Arial"/>
          <w:b/>
          <w:noProof/>
          <w:sz w:val="24"/>
          <w:szCs w:val="24"/>
        </w:rPr>
        <w:t>4</w:t>
      </w:r>
    </w:p>
    <w:p w14:paraId="61FAE906" w14:textId="77777777" w:rsidR="005D5D82" w:rsidRPr="00EB589D" w:rsidRDefault="005D5D82" w:rsidP="00E61455">
      <w:pPr>
        <w:tabs>
          <w:tab w:val="left" w:pos="1985"/>
        </w:tabs>
        <w:jc w:val="both"/>
        <w:rPr>
          <w:rFonts w:ascii="Arial" w:hAnsi="Arial" w:cs="Arial"/>
          <w:b/>
          <w:sz w:val="22"/>
          <w:lang w:val="en-US"/>
        </w:rPr>
      </w:pPr>
    </w:p>
    <w:p w14:paraId="1226C057" w14:textId="6AABE786"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 xml:space="preserve">Title: </w:t>
      </w:r>
      <w:r w:rsidRPr="00EB589D">
        <w:rPr>
          <w:rFonts w:ascii="Arial" w:hAnsi="Arial" w:cs="Arial"/>
          <w:b/>
          <w:sz w:val="22"/>
        </w:rPr>
        <w:tab/>
      </w:r>
      <w:r w:rsidR="00F93FD3" w:rsidRPr="00EB589D">
        <w:rPr>
          <w:rFonts w:ascii="Arial" w:hAnsi="Arial" w:cs="Arial"/>
          <w:sz w:val="22"/>
          <w:lang w:eastAsia="zh-CN"/>
        </w:rPr>
        <w:t xml:space="preserve">WF for </w:t>
      </w:r>
      <w:r w:rsidR="002A470E">
        <w:rPr>
          <w:rFonts w:ascii="Arial" w:hAnsi="Arial" w:cs="Arial"/>
          <w:sz w:val="22"/>
          <w:lang w:eastAsia="zh-CN"/>
        </w:rPr>
        <w:t xml:space="preserve">UE </w:t>
      </w:r>
      <w:r w:rsidR="00F93FD3" w:rsidRPr="00EB589D">
        <w:rPr>
          <w:rFonts w:ascii="Arial" w:hAnsi="Arial" w:cs="Arial"/>
          <w:sz w:val="22"/>
          <w:lang w:eastAsia="zh-CN"/>
        </w:rPr>
        <w:t xml:space="preserve">8Rx </w:t>
      </w:r>
      <w:r w:rsidR="00A55EFA">
        <w:rPr>
          <w:rFonts w:ascii="Arial" w:hAnsi="Arial" w:cs="Arial"/>
          <w:sz w:val="22"/>
          <w:lang w:eastAsia="zh-CN"/>
        </w:rPr>
        <w:t>p</w:t>
      </w:r>
      <w:r w:rsidR="00F93FD3" w:rsidRPr="00EB589D">
        <w:rPr>
          <w:rFonts w:ascii="Arial" w:hAnsi="Arial" w:cs="Arial"/>
          <w:sz w:val="22"/>
          <w:lang w:eastAsia="zh-CN"/>
        </w:rPr>
        <w:t>erformance requirements</w:t>
      </w:r>
    </w:p>
    <w:p w14:paraId="73AD8CE3" w14:textId="41654FCA" w:rsidR="00E61455" w:rsidRPr="00EB589D" w:rsidRDefault="00E61455" w:rsidP="00E61455">
      <w:pPr>
        <w:tabs>
          <w:tab w:val="left" w:pos="1985"/>
        </w:tabs>
        <w:jc w:val="both"/>
        <w:rPr>
          <w:rFonts w:ascii="Arial" w:hAnsi="Arial" w:cs="Arial"/>
          <w:sz w:val="22"/>
          <w:lang w:eastAsia="zh-CN"/>
        </w:rPr>
      </w:pPr>
      <w:r w:rsidRPr="00EB589D">
        <w:rPr>
          <w:rFonts w:ascii="Arial" w:hAnsi="Arial" w:cs="Arial"/>
          <w:b/>
          <w:sz w:val="22"/>
        </w:rPr>
        <w:t>Agenda Item:</w:t>
      </w:r>
      <w:r w:rsidRPr="00EB589D">
        <w:rPr>
          <w:rFonts w:ascii="Arial" w:hAnsi="Arial" w:cs="Arial"/>
          <w:b/>
          <w:sz w:val="22"/>
        </w:rPr>
        <w:tab/>
      </w:r>
      <w:r w:rsidR="001929C3">
        <w:rPr>
          <w:rFonts w:ascii="Arial" w:hAnsi="Arial" w:cs="Arial"/>
          <w:sz w:val="22"/>
          <w:lang w:eastAsia="zh-CN"/>
        </w:rPr>
        <w:t>8</w:t>
      </w:r>
      <w:r w:rsidR="00A55EFA">
        <w:rPr>
          <w:rFonts w:ascii="Arial" w:hAnsi="Arial" w:cs="Arial"/>
          <w:sz w:val="22"/>
          <w:lang w:eastAsia="zh-CN"/>
        </w:rPr>
        <w:t>.</w:t>
      </w:r>
      <w:r w:rsidR="00F81443">
        <w:rPr>
          <w:rFonts w:ascii="Arial" w:hAnsi="Arial" w:cs="Arial"/>
          <w:sz w:val="22"/>
          <w:lang w:eastAsia="zh-CN"/>
        </w:rPr>
        <w:t>1</w:t>
      </w:r>
      <w:r w:rsidR="00E90710">
        <w:rPr>
          <w:rFonts w:ascii="Arial" w:hAnsi="Arial" w:cs="Arial"/>
          <w:sz w:val="22"/>
          <w:lang w:eastAsia="zh-CN"/>
        </w:rPr>
        <w:t>.4</w:t>
      </w:r>
    </w:p>
    <w:p w14:paraId="6402E503" w14:textId="0B5B0A7A" w:rsidR="00D84BD0" w:rsidRPr="00EB589D" w:rsidRDefault="00D84BD0" w:rsidP="00D84BD0">
      <w:pPr>
        <w:tabs>
          <w:tab w:val="left" w:pos="1985"/>
        </w:tabs>
        <w:jc w:val="both"/>
        <w:rPr>
          <w:rFonts w:ascii="Arial" w:hAnsi="Arial" w:cs="Arial"/>
          <w:sz w:val="22"/>
        </w:rPr>
      </w:pPr>
      <w:r w:rsidRPr="00EB589D">
        <w:rPr>
          <w:rFonts w:ascii="Arial" w:hAnsi="Arial" w:cs="Arial"/>
          <w:b/>
          <w:sz w:val="22"/>
        </w:rPr>
        <w:t xml:space="preserve">Source: </w:t>
      </w:r>
      <w:r w:rsidRPr="00EB589D">
        <w:rPr>
          <w:rFonts w:ascii="Arial" w:hAnsi="Arial" w:cs="Arial"/>
          <w:b/>
          <w:sz w:val="22"/>
        </w:rPr>
        <w:tab/>
      </w:r>
      <w:r w:rsidR="00F93FD3" w:rsidRPr="00EB589D">
        <w:rPr>
          <w:rFonts w:ascii="Arial" w:hAnsi="Arial" w:cs="Arial"/>
          <w:sz w:val="22"/>
        </w:rPr>
        <w:t xml:space="preserve">Huawei, </w:t>
      </w:r>
      <w:proofErr w:type="spellStart"/>
      <w:r w:rsidR="00F93FD3" w:rsidRPr="00EB589D">
        <w:rPr>
          <w:rFonts w:ascii="Arial" w:hAnsi="Arial" w:cs="Arial"/>
          <w:sz w:val="22"/>
        </w:rPr>
        <w:t>HiSilicon</w:t>
      </w:r>
      <w:proofErr w:type="spellEnd"/>
    </w:p>
    <w:p w14:paraId="5E188A5E" w14:textId="77777777"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Document for:</w:t>
      </w:r>
      <w:r w:rsidRPr="00EB589D">
        <w:rPr>
          <w:rFonts w:ascii="Arial" w:hAnsi="Arial" w:cs="Arial"/>
          <w:b/>
          <w:sz w:val="22"/>
        </w:rPr>
        <w:tab/>
      </w:r>
      <w:r w:rsidR="00280D59" w:rsidRPr="00EB589D">
        <w:rPr>
          <w:rFonts w:ascii="Arial" w:hAnsi="Arial" w:cs="Arial"/>
          <w:sz w:val="22"/>
          <w:lang w:eastAsia="zh-CN"/>
        </w:rPr>
        <w:t>Approval</w:t>
      </w:r>
    </w:p>
    <w:p w14:paraId="18ECA0D1" w14:textId="7ABB947C" w:rsidR="000514BB" w:rsidRPr="00AF7E01" w:rsidRDefault="00C663F8" w:rsidP="000514BB">
      <w:pPr>
        <w:pStyle w:val="1"/>
      </w:pPr>
      <w:r>
        <w:t>1</w:t>
      </w:r>
      <w:r w:rsidR="000514BB">
        <w:t xml:space="preserve"> Single carrier </w:t>
      </w:r>
      <w:r w:rsidR="000514BB" w:rsidRPr="00AF7E01">
        <w:t>requirements</w:t>
      </w:r>
    </w:p>
    <w:p w14:paraId="03E35878" w14:textId="7490AF7F" w:rsidR="00D1427E" w:rsidRPr="00FC4767" w:rsidRDefault="00D1427E" w:rsidP="00D1427E">
      <w:pPr>
        <w:rPr>
          <w:rFonts w:eastAsia="Malgun Gothic"/>
          <w:b/>
          <w:color w:val="000000" w:themeColor="text1"/>
          <w:u w:val="single"/>
          <w:lang w:eastAsia="ko-KR"/>
        </w:rPr>
      </w:pPr>
      <w:r w:rsidRPr="00FC4767">
        <w:rPr>
          <w:b/>
          <w:color w:val="000000" w:themeColor="text1"/>
          <w:u w:val="single"/>
          <w:lang w:eastAsia="ko-KR"/>
        </w:rPr>
        <w:t xml:space="preserve">Issue </w:t>
      </w:r>
      <w:r w:rsidR="00C663F8">
        <w:rPr>
          <w:b/>
          <w:color w:val="000000" w:themeColor="text1"/>
          <w:u w:val="single"/>
          <w:lang w:eastAsia="ko-KR"/>
        </w:rPr>
        <w:t>1</w:t>
      </w:r>
      <w:r w:rsidRPr="00FC4767">
        <w:rPr>
          <w:b/>
          <w:color w:val="000000" w:themeColor="text1"/>
          <w:u w:val="single"/>
          <w:lang w:eastAsia="ko-KR"/>
        </w:rPr>
        <w:t>-</w:t>
      </w:r>
      <w:r w:rsidR="00C663F8">
        <w:rPr>
          <w:b/>
          <w:color w:val="000000" w:themeColor="text1"/>
          <w:u w:val="single"/>
          <w:lang w:eastAsia="ko-KR"/>
        </w:rPr>
        <w:t>1</w:t>
      </w:r>
      <w:r w:rsidRPr="00FC4767">
        <w:rPr>
          <w:b/>
          <w:color w:val="000000" w:themeColor="text1"/>
          <w:u w:val="single"/>
          <w:lang w:eastAsia="ko-KR"/>
        </w:rPr>
        <w:t xml:space="preserve">: </w:t>
      </w:r>
      <w:r>
        <w:rPr>
          <w:b/>
          <w:color w:val="000000" w:themeColor="text1"/>
          <w:u w:val="single"/>
          <w:lang w:eastAsia="ko-KR"/>
        </w:rPr>
        <w:t>UE feature definition</w:t>
      </w:r>
    </w:p>
    <w:p w14:paraId="0296B288" w14:textId="77777777" w:rsidR="00AE5DDC" w:rsidRPr="00A14516" w:rsidRDefault="00AE5DDC" w:rsidP="00AE5DDC">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43C5B468" w14:textId="4F3A52E8" w:rsidR="00D1427E" w:rsidRPr="00202D6C" w:rsidRDefault="00D1427E" w:rsidP="00D1427E">
      <w:pPr>
        <w:pStyle w:val="af"/>
        <w:numPr>
          <w:ilvl w:val="1"/>
          <w:numId w:val="1"/>
        </w:numPr>
        <w:spacing w:after="120"/>
        <w:ind w:firstLineChars="0"/>
        <w:rPr>
          <w:rFonts w:eastAsia="宋体"/>
          <w:szCs w:val="24"/>
          <w:lang w:eastAsia="zh-CN"/>
        </w:rPr>
      </w:pPr>
      <w:r>
        <w:rPr>
          <w:szCs w:val="24"/>
          <w:lang w:eastAsia="zh-CN"/>
        </w:rPr>
        <w:t xml:space="preserve">Define two optional without UE capability signalling UE feature for the support of </w:t>
      </w:r>
      <w:r w:rsidRPr="00A176A2">
        <w:rPr>
          <w:szCs w:val="24"/>
          <w:lang w:eastAsia="zh-CN"/>
        </w:rPr>
        <w:t xml:space="preserve">different </w:t>
      </w:r>
      <w:r>
        <w:rPr>
          <w:szCs w:val="24"/>
          <w:lang w:eastAsia="zh-CN"/>
        </w:rPr>
        <w:t xml:space="preserve">8Rx </w:t>
      </w:r>
      <w:r w:rsidRPr="00A176A2">
        <w:rPr>
          <w:szCs w:val="24"/>
          <w:lang w:eastAsia="zh-CN"/>
        </w:rPr>
        <w:t xml:space="preserve">receiver </w:t>
      </w:r>
      <w:r>
        <w:rPr>
          <w:szCs w:val="24"/>
          <w:lang w:eastAsia="zh-CN"/>
        </w:rPr>
        <w:t>types</w:t>
      </w:r>
    </w:p>
    <w:p w14:paraId="12A6D832" w14:textId="54647E72" w:rsidR="00D1427E" w:rsidRPr="00FC4767" w:rsidRDefault="00D1427E" w:rsidP="00D1427E">
      <w:pPr>
        <w:pStyle w:val="af"/>
        <w:numPr>
          <w:ilvl w:val="2"/>
          <w:numId w:val="1"/>
        </w:numPr>
        <w:overflowPunct/>
        <w:autoSpaceDE/>
        <w:autoSpaceDN/>
        <w:adjustRightInd/>
        <w:spacing w:after="0"/>
        <w:ind w:firstLineChars="0"/>
        <w:jc w:val="both"/>
        <w:textAlignment w:val="auto"/>
        <w:rPr>
          <w:rFonts w:eastAsia="宋体"/>
          <w:szCs w:val="24"/>
          <w:lang w:eastAsia="zh-CN"/>
        </w:rPr>
      </w:pPr>
      <w:r>
        <w:rPr>
          <w:rFonts w:eastAsia="宋体"/>
          <w:szCs w:val="24"/>
          <w:lang w:eastAsia="zh-CN"/>
        </w:rPr>
        <w:t>Baseline SU-MIMO 8Rx receiver</w:t>
      </w:r>
      <w:r w:rsidRPr="00E16A59">
        <w:rPr>
          <w:rFonts w:eastAsia="宋体"/>
          <w:szCs w:val="24"/>
          <w:lang w:eastAsia="zh-CN"/>
        </w:rPr>
        <w:t xml:space="preserve">: </w:t>
      </w:r>
      <w:r w:rsidRPr="00FC4767">
        <w:rPr>
          <w:rFonts w:eastAsia="宋体"/>
          <w:szCs w:val="24"/>
          <w:lang w:eastAsia="zh-CN"/>
        </w:rPr>
        <w:t xml:space="preserve">8Rx receivers for SU-MIMO transmissions with support of up to 8 layers with </w:t>
      </w:r>
      <w:r w:rsidR="00C200C1">
        <w:rPr>
          <w:rFonts w:eastAsia="宋体"/>
          <w:szCs w:val="24"/>
          <w:lang w:eastAsia="zh-CN"/>
        </w:rPr>
        <w:t xml:space="preserve">joint </w:t>
      </w:r>
      <w:r w:rsidRPr="00FC4767">
        <w:rPr>
          <w:rFonts w:eastAsia="宋体"/>
          <w:szCs w:val="24"/>
          <w:lang w:eastAsia="zh-CN"/>
        </w:rPr>
        <w:t>8R</w:t>
      </w:r>
      <w:r>
        <w:rPr>
          <w:rFonts w:eastAsia="宋体"/>
          <w:szCs w:val="24"/>
          <w:lang w:eastAsia="zh-CN"/>
        </w:rPr>
        <w:t>x</w:t>
      </w:r>
      <w:r w:rsidRPr="00FC4767">
        <w:rPr>
          <w:rFonts w:eastAsia="宋体"/>
          <w:szCs w:val="24"/>
          <w:lang w:eastAsia="zh-CN"/>
        </w:rPr>
        <w:t xml:space="preserve"> MIMO detector</w:t>
      </w:r>
    </w:p>
    <w:p w14:paraId="25C0A48C" w14:textId="184F3054" w:rsidR="00D1427E" w:rsidRPr="00196F52" w:rsidRDefault="00D1427E" w:rsidP="00D1427E">
      <w:pPr>
        <w:pStyle w:val="af"/>
        <w:numPr>
          <w:ilvl w:val="2"/>
          <w:numId w:val="1"/>
        </w:numPr>
        <w:overflowPunct/>
        <w:autoSpaceDE/>
        <w:autoSpaceDN/>
        <w:adjustRightInd/>
        <w:spacing w:after="60"/>
        <w:ind w:firstLineChars="0"/>
        <w:jc w:val="both"/>
        <w:textAlignment w:val="auto"/>
        <w:rPr>
          <w:rFonts w:eastAsiaTheme="minorEastAsia"/>
          <w:color w:val="000000"/>
          <w:lang w:eastAsia="zh-CN"/>
        </w:rPr>
      </w:pPr>
      <w:r w:rsidRPr="00FC4767">
        <w:rPr>
          <w:rFonts w:eastAsia="宋体"/>
          <w:szCs w:val="24"/>
          <w:lang w:eastAsia="zh-CN"/>
        </w:rPr>
        <w:t xml:space="preserve">Simplified SU-MIMO </w:t>
      </w:r>
      <w:r>
        <w:rPr>
          <w:rFonts w:eastAsia="宋体"/>
          <w:szCs w:val="24"/>
          <w:lang w:eastAsia="zh-CN"/>
        </w:rPr>
        <w:t xml:space="preserve">8Rx </w:t>
      </w:r>
      <w:r w:rsidRPr="00FC4767">
        <w:rPr>
          <w:rFonts w:eastAsia="宋体"/>
          <w:szCs w:val="24"/>
          <w:lang w:eastAsia="zh-CN"/>
        </w:rPr>
        <w:t xml:space="preserve">receiver: 8Rx receivers for SU-MIMO transmissions with support of up to 4 layers with two </w:t>
      </w:r>
      <w:r w:rsidR="00C200C1">
        <w:rPr>
          <w:rFonts w:eastAsia="宋体"/>
          <w:szCs w:val="24"/>
          <w:lang w:eastAsia="zh-CN"/>
        </w:rPr>
        <w:t>joint</w:t>
      </w:r>
      <w:r w:rsidRPr="00FC4767">
        <w:rPr>
          <w:rFonts w:eastAsia="宋体"/>
          <w:szCs w:val="24"/>
          <w:lang w:eastAsia="zh-CN"/>
        </w:rPr>
        <w:t xml:space="preserve"> 4R</w:t>
      </w:r>
      <w:r>
        <w:rPr>
          <w:rFonts w:eastAsia="宋体"/>
          <w:szCs w:val="24"/>
          <w:lang w:eastAsia="zh-CN"/>
        </w:rPr>
        <w:t>x</w:t>
      </w:r>
      <w:r w:rsidRPr="00FC4767">
        <w:rPr>
          <w:rFonts w:eastAsia="宋体"/>
          <w:szCs w:val="24"/>
          <w:lang w:eastAsia="zh-CN"/>
        </w:rPr>
        <w:t xml:space="preserve"> MIMO detector</w:t>
      </w:r>
      <w:r w:rsidR="00ED17FD">
        <w:rPr>
          <w:rFonts w:eastAsia="宋体"/>
          <w:szCs w:val="24"/>
          <w:lang w:eastAsia="zh-CN"/>
        </w:rPr>
        <w:t>s</w:t>
      </w:r>
    </w:p>
    <w:p w14:paraId="74127A1B" w14:textId="77777777" w:rsidR="00D1427E" w:rsidRPr="00D1427E" w:rsidRDefault="00D1427E" w:rsidP="00FC4767">
      <w:pPr>
        <w:rPr>
          <w:b/>
          <w:color w:val="000000" w:themeColor="text1"/>
          <w:u w:val="single"/>
          <w:lang w:eastAsia="ko-KR"/>
        </w:rPr>
      </w:pPr>
    </w:p>
    <w:p w14:paraId="7E4E91DC" w14:textId="02E6933C" w:rsidR="00FC4767" w:rsidRPr="00A14516" w:rsidRDefault="00FC4767" w:rsidP="00FC4767">
      <w:pPr>
        <w:rPr>
          <w:b/>
          <w:color w:val="000000" w:themeColor="text1"/>
          <w:u w:val="single"/>
          <w:lang w:eastAsia="ko-KR"/>
        </w:rPr>
      </w:pPr>
      <w:r w:rsidRPr="001F0307">
        <w:rPr>
          <w:b/>
          <w:color w:val="000000" w:themeColor="text1"/>
          <w:u w:val="single"/>
          <w:lang w:eastAsia="ko-KR"/>
        </w:rPr>
        <w:t xml:space="preserve">Issue </w:t>
      </w:r>
      <w:r w:rsidR="00C663F8">
        <w:rPr>
          <w:b/>
          <w:color w:val="000000" w:themeColor="text1"/>
          <w:u w:val="single"/>
          <w:lang w:eastAsia="ko-KR"/>
        </w:rPr>
        <w:t>1</w:t>
      </w:r>
      <w:r>
        <w:rPr>
          <w:b/>
          <w:color w:val="000000" w:themeColor="text1"/>
          <w:u w:val="single"/>
          <w:lang w:eastAsia="ko-KR"/>
        </w:rPr>
        <w:t>-</w:t>
      </w:r>
      <w:r w:rsidR="00C663F8">
        <w:rPr>
          <w:b/>
          <w:color w:val="000000" w:themeColor="text1"/>
          <w:u w:val="single"/>
          <w:lang w:eastAsia="ko-KR"/>
        </w:rPr>
        <w:t>2</w:t>
      </w:r>
      <w:r w:rsidRPr="001F0307">
        <w:rPr>
          <w:b/>
          <w:color w:val="000000" w:themeColor="text1"/>
          <w:u w:val="single"/>
          <w:lang w:eastAsia="ko-KR"/>
        </w:rPr>
        <w:t>: Rank</w:t>
      </w:r>
      <w:r>
        <w:rPr>
          <w:b/>
          <w:color w:val="000000" w:themeColor="text1"/>
          <w:u w:val="single"/>
          <w:lang w:eastAsia="ko-KR"/>
        </w:rPr>
        <w:t>2 test cases</w:t>
      </w:r>
    </w:p>
    <w:p w14:paraId="273E9EFB" w14:textId="77777777" w:rsidR="00FC4767" w:rsidRPr="00A14516" w:rsidRDefault="00FC4767" w:rsidP="00FC4767">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2865D8FA" w14:textId="4022F09F" w:rsidR="00FC4767" w:rsidRDefault="00FC4767" w:rsidP="00FC4767">
      <w:pPr>
        <w:pStyle w:val="af"/>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two set</w:t>
      </w:r>
      <w:ins w:id="0" w:author="like (P)" w:date="2024-02-29T17:28:00Z">
        <w:r w:rsidR="00D8470B">
          <w:rPr>
            <w:rFonts w:eastAsia="宋体"/>
            <w:szCs w:val="24"/>
            <w:lang w:eastAsia="zh-CN"/>
          </w:rPr>
          <w:t>s</w:t>
        </w:r>
      </w:ins>
      <w:r>
        <w:rPr>
          <w:rFonts w:eastAsia="宋体"/>
          <w:szCs w:val="24"/>
          <w:lang w:eastAsia="zh-CN"/>
        </w:rPr>
        <w:t xml:space="preserve"> of performance requirements as per UE support of different 8Rx receiver type</w:t>
      </w:r>
    </w:p>
    <w:p w14:paraId="6641C7D5" w14:textId="30FDC156" w:rsidR="00FC4767" w:rsidRDefault="00FC4767" w:rsidP="00FC4767">
      <w:pPr>
        <w:pStyle w:val="af"/>
        <w:numPr>
          <w:ilvl w:val="2"/>
          <w:numId w:val="1"/>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Set#1 requirement: </w:t>
      </w:r>
      <w:r w:rsidR="00D1427E">
        <w:rPr>
          <w:rFonts w:eastAsia="宋体"/>
          <w:szCs w:val="24"/>
          <w:lang w:eastAsia="zh-CN"/>
        </w:rPr>
        <w:t xml:space="preserve">Baseline SU-MIMO </w:t>
      </w:r>
      <w:r>
        <w:rPr>
          <w:rFonts w:eastAsia="宋体"/>
          <w:szCs w:val="24"/>
          <w:lang w:eastAsia="zh-CN"/>
        </w:rPr>
        <w:t>8Rx receiver</w:t>
      </w:r>
    </w:p>
    <w:p w14:paraId="049C2E7E" w14:textId="11EECA46" w:rsidR="00FC4767" w:rsidRDefault="00FC4767" w:rsidP="00FC4767">
      <w:pPr>
        <w:pStyle w:val="af"/>
        <w:numPr>
          <w:ilvl w:val="2"/>
          <w:numId w:val="1"/>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Set#2 </w:t>
      </w:r>
      <w:r>
        <w:rPr>
          <w:rFonts w:eastAsia="宋体" w:hint="eastAsia"/>
          <w:szCs w:val="24"/>
          <w:lang w:eastAsia="zh-CN"/>
        </w:rPr>
        <w:t>requirement</w:t>
      </w:r>
      <w:r>
        <w:rPr>
          <w:rFonts w:eastAsia="宋体"/>
          <w:szCs w:val="24"/>
          <w:lang w:eastAsia="zh-CN"/>
        </w:rPr>
        <w:t xml:space="preserve">: Simplified </w:t>
      </w:r>
      <w:r w:rsidR="00D1427E">
        <w:rPr>
          <w:rFonts w:eastAsia="宋体"/>
          <w:szCs w:val="24"/>
          <w:lang w:eastAsia="zh-CN"/>
        </w:rPr>
        <w:t xml:space="preserve">SU-MIMO </w:t>
      </w:r>
      <w:r>
        <w:rPr>
          <w:rFonts w:eastAsia="宋体"/>
          <w:szCs w:val="24"/>
          <w:lang w:eastAsia="zh-CN"/>
        </w:rPr>
        <w:t>8Rx receiver</w:t>
      </w:r>
    </w:p>
    <w:p w14:paraId="7C59B7C9" w14:textId="18150BE7" w:rsidR="000514BB" w:rsidRDefault="000514BB" w:rsidP="005E64EE">
      <w:pPr>
        <w:spacing w:after="60"/>
        <w:jc w:val="both"/>
        <w:rPr>
          <w:rFonts w:eastAsiaTheme="minorEastAsia"/>
          <w:color w:val="000000"/>
          <w:lang w:eastAsia="zh-CN"/>
        </w:rPr>
      </w:pPr>
    </w:p>
    <w:p w14:paraId="3F08662B" w14:textId="059A6A35" w:rsidR="00FC4767" w:rsidRPr="00A14516" w:rsidRDefault="00FC4767" w:rsidP="00FC4767">
      <w:pPr>
        <w:rPr>
          <w:b/>
          <w:color w:val="000000" w:themeColor="text1"/>
          <w:u w:val="single"/>
          <w:lang w:eastAsia="ko-KR"/>
        </w:rPr>
      </w:pPr>
      <w:r w:rsidRPr="001F0307">
        <w:rPr>
          <w:b/>
          <w:color w:val="000000" w:themeColor="text1"/>
          <w:u w:val="single"/>
          <w:lang w:eastAsia="ko-KR"/>
        </w:rPr>
        <w:t xml:space="preserve">Issue </w:t>
      </w:r>
      <w:r w:rsidR="00C663F8">
        <w:rPr>
          <w:b/>
          <w:color w:val="000000" w:themeColor="text1"/>
          <w:u w:val="single"/>
          <w:lang w:eastAsia="ko-KR"/>
        </w:rPr>
        <w:t>1</w:t>
      </w:r>
      <w:r>
        <w:rPr>
          <w:b/>
          <w:color w:val="000000" w:themeColor="text1"/>
          <w:u w:val="single"/>
          <w:lang w:eastAsia="ko-KR"/>
        </w:rPr>
        <w:t>-</w:t>
      </w:r>
      <w:r w:rsidR="00C663F8">
        <w:rPr>
          <w:b/>
          <w:color w:val="000000" w:themeColor="text1"/>
          <w:u w:val="single"/>
          <w:lang w:eastAsia="ko-KR"/>
        </w:rPr>
        <w:t>3</w:t>
      </w:r>
      <w:r w:rsidRPr="001F0307">
        <w:rPr>
          <w:b/>
          <w:color w:val="000000" w:themeColor="text1"/>
          <w:u w:val="single"/>
          <w:lang w:eastAsia="ko-KR"/>
        </w:rPr>
        <w:t>:</w:t>
      </w:r>
      <w:r>
        <w:rPr>
          <w:b/>
          <w:color w:val="000000" w:themeColor="text1"/>
          <w:u w:val="single"/>
          <w:lang w:eastAsia="ko-KR"/>
        </w:rPr>
        <w:t xml:space="preserve"> </w:t>
      </w:r>
      <w:r w:rsidRPr="001F0307">
        <w:rPr>
          <w:b/>
          <w:color w:val="000000" w:themeColor="text1"/>
          <w:u w:val="single"/>
          <w:lang w:eastAsia="ko-KR"/>
        </w:rPr>
        <w:t>Rank</w:t>
      </w:r>
      <w:r>
        <w:rPr>
          <w:b/>
          <w:color w:val="000000" w:themeColor="text1"/>
          <w:u w:val="single"/>
          <w:lang w:eastAsia="ko-KR"/>
        </w:rPr>
        <w:t>4 test cases</w:t>
      </w:r>
    </w:p>
    <w:p w14:paraId="40444C93" w14:textId="77777777" w:rsidR="00FC4767" w:rsidRPr="00A14516" w:rsidRDefault="00FC4767" w:rsidP="00FC4767">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173A82CA" w14:textId="67212FEA" w:rsidR="00FC4767" w:rsidRDefault="00FC4767" w:rsidP="00FC4767">
      <w:pPr>
        <w:pStyle w:val="af"/>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two set</w:t>
      </w:r>
      <w:ins w:id="1" w:author="like (P)" w:date="2024-02-29T17:28:00Z">
        <w:r w:rsidR="00875E17">
          <w:rPr>
            <w:rFonts w:eastAsia="宋体"/>
            <w:szCs w:val="24"/>
            <w:lang w:eastAsia="zh-CN"/>
          </w:rPr>
          <w:t>s</w:t>
        </w:r>
      </w:ins>
      <w:r>
        <w:rPr>
          <w:rFonts w:eastAsia="宋体"/>
          <w:szCs w:val="24"/>
          <w:lang w:eastAsia="zh-CN"/>
        </w:rPr>
        <w:t xml:space="preserve"> of performance requirements as per UE support of different 8Rx receiver type</w:t>
      </w:r>
    </w:p>
    <w:p w14:paraId="3AB83BA0" w14:textId="10D2A497" w:rsidR="00FC4767" w:rsidRDefault="00FC4767" w:rsidP="00FC4767">
      <w:pPr>
        <w:pStyle w:val="af"/>
        <w:numPr>
          <w:ilvl w:val="2"/>
          <w:numId w:val="1"/>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Set#1 requirement: </w:t>
      </w:r>
      <w:r w:rsidR="00D1427E">
        <w:rPr>
          <w:rFonts w:eastAsia="宋体"/>
          <w:szCs w:val="24"/>
          <w:lang w:eastAsia="zh-CN"/>
        </w:rPr>
        <w:t xml:space="preserve">Baseline SU-MIMO </w:t>
      </w:r>
      <w:r>
        <w:rPr>
          <w:rFonts w:eastAsia="宋体"/>
          <w:szCs w:val="24"/>
          <w:lang w:eastAsia="zh-CN"/>
        </w:rPr>
        <w:t>8Rx receiver</w:t>
      </w:r>
    </w:p>
    <w:p w14:paraId="48D44476" w14:textId="7C01016E" w:rsidR="00FC4767" w:rsidRDefault="00FC4767" w:rsidP="00FC4767">
      <w:pPr>
        <w:pStyle w:val="af"/>
        <w:numPr>
          <w:ilvl w:val="2"/>
          <w:numId w:val="1"/>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Set#2 </w:t>
      </w:r>
      <w:r>
        <w:rPr>
          <w:rFonts w:eastAsia="宋体" w:hint="eastAsia"/>
          <w:szCs w:val="24"/>
          <w:lang w:eastAsia="zh-CN"/>
        </w:rPr>
        <w:t>requirement</w:t>
      </w:r>
      <w:r>
        <w:rPr>
          <w:rFonts w:eastAsia="宋体"/>
          <w:szCs w:val="24"/>
          <w:lang w:eastAsia="zh-CN"/>
        </w:rPr>
        <w:t xml:space="preserve">: Simplified </w:t>
      </w:r>
      <w:r w:rsidR="00D1427E">
        <w:rPr>
          <w:rFonts w:eastAsia="宋体"/>
          <w:szCs w:val="24"/>
          <w:lang w:eastAsia="zh-CN"/>
        </w:rPr>
        <w:t xml:space="preserve">SU-MIMO </w:t>
      </w:r>
      <w:r>
        <w:rPr>
          <w:rFonts w:eastAsia="宋体"/>
          <w:szCs w:val="24"/>
          <w:lang w:eastAsia="zh-CN"/>
        </w:rPr>
        <w:t>8Rx receiver</w:t>
      </w:r>
    </w:p>
    <w:p w14:paraId="3909851B" w14:textId="44AFE334" w:rsidR="00FC4767" w:rsidRDefault="00FC4767" w:rsidP="00FC4767">
      <w:pPr>
        <w:rPr>
          <w:rFonts w:eastAsia="Malgun Gothic"/>
          <w:b/>
          <w:color w:val="000000" w:themeColor="text1"/>
          <w:u w:val="single"/>
          <w:lang w:eastAsia="ko-KR"/>
        </w:rPr>
      </w:pPr>
    </w:p>
    <w:p w14:paraId="031692E2" w14:textId="5A5782A7" w:rsidR="00955C26" w:rsidRPr="00A14516" w:rsidRDefault="00955C26" w:rsidP="00955C26">
      <w:pPr>
        <w:rPr>
          <w:b/>
          <w:color w:val="000000" w:themeColor="text1"/>
          <w:u w:val="single"/>
          <w:lang w:eastAsia="ko-KR"/>
        </w:rPr>
      </w:pPr>
      <w:r w:rsidRPr="001F0307">
        <w:rPr>
          <w:b/>
          <w:color w:val="000000" w:themeColor="text1"/>
          <w:u w:val="single"/>
          <w:lang w:eastAsia="ko-KR"/>
        </w:rPr>
        <w:t xml:space="preserve">Issue </w:t>
      </w:r>
      <w:r w:rsidR="00C663F8">
        <w:rPr>
          <w:b/>
          <w:color w:val="000000" w:themeColor="text1"/>
          <w:u w:val="single"/>
          <w:lang w:eastAsia="ko-KR"/>
        </w:rPr>
        <w:t>1</w:t>
      </w:r>
      <w:r>
        <w:rPr>
          <w:b/>
          <w:color w:val="000000" w:themeColor="text1"/>
          <w:u w:val="single"/>
          <w:lang w:eastAsia="ko-KR"/>
        </w:rPr>
        <w:t>-</w:t>
      </w:r>
      <w:r w:rsidR="00C663F8">
        <w:rPr>
          <w:b/>
          <w:color w:val="000000" w:themeColor="text1"/>
          <w:u w:val="single"/>
          <w:lang w:eastAsia="ko-KR"/>
        </w:rPr>
        <w:t>4</w:t>
      </w:r>
      <w:r w:rsidRPr="001F0307">
        <w:rPr>
          <w:b/>
          <w:color w:val="000000" w:themeColor="text1"/>
          <w:u w:val="single"/>
          <w:lang w:eastAsia="ko-KR"/>
        </w:rPr>
        <w:t>:</w:t>
      </w:r>
      <w:r>
        <w:rPr>
          <w:b/>
          <w:color w:val="000000" w:themeColor="text1"/>
          <w:u w:val="single"/>
          <w:lang w:eastAsia="ko-KR"/>
        </w:rPr>
        <w:t xml:space="preserve"> </w:t>
      </w:r>
      <w:r w:rsidRPr="001F0307">
        <w:rPr>
          <w:b/>
          <w:color w:val="000000" w:themeColor="text1"/>
          <w:u w:val="single"/>
          <w:lang w:eastAsia="ko-KR"/>
        </w:rPr>
        <w:t>Rank</w:t>
      </w:r>
      <w:r>
        <w:rPr>
          <w:b/>
          <w:color w:val="000000" w:themeColor="text1"/>
          <w:u w:val="single"/>
          <w:lang w:eastAsia="ko-KR"/>
        </w:rPr>
        <w:t>8 test cases</w:t>
      </w:r>
    </w:p>
    <w:p w14:paraId="140D9C8E" w14:textId="77777777" w:rsidR="00955C26" w:rsidRPr="00A14516" w:rsidRDefault="00955C26" w:rsidP="00955C26">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315F6FA9" w14:textId="5D1DCD4B" w:rsidR="00955C26" w:rsidRDefault="00955C26" w:rsidP="00955C26">
      <w:pPr>
        <w:pStyle w:val="af"/>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one set of performance requirements as per UE support of baseline SU-MIMO 8Rx receiver</w:t>
      </w:r>
    </w:p>
    <w:p w14:paraId="2F089975" w14:textId="77777777" w:rsidR="008E19DF" w:rsidRPr="00955C26" w:rsidRDefault="008E19DF" w:rsidP="005E64EE">
      <w:pPr>
        <w:spacing w:after="60"/>
        <w:jc w:val="both"/>
        <w:rPr>
          <w:rFonts w:eastAsiaTheme="minorEastAsia"/>
          <w:color w:val="000000"/>
          <w:lang w:eastAsia="zh-CN"/>
        </w:rPr>
      </w:pPr>
    </w:p>
    <w:p w14:paraId="4BA7C9AB" w14:textId="6BED78BA" w:rsidR="00367866" w:rsidRDefault="00367866" w:rsidP="005E64EE">
      <w:pPr>
        <w:spacing w:after="60"/>
        <w:jc w:val="both"/>
        <w:rPr>
          <w:b/>
          <w:u w:val="single"/>
          <w:lang w:eastAsia="ko-KR"/>
        </w:rPr>
      </w:pPr>
      <w:r w:rsidRPr="004A398C">
        <w:rPr>
          <w:b/>
          <w:u w:val="single"/>
          <w:lang w:eastAsia="ko-KR"/>
        </w:rPr>
        <w:t xml:space="preserve">Issue </w:t>
      </w:r>
      <w:r w:rsidR="00C663F8">
        <w:rPr>
          <w:b/>
          <w:u w:val="single"/>
          <w:lang w:eastAsia="ko-KR"/>
        </w:rPr>
        <w:t>1</w:t>
      </w:r>
      <w:r w:rsidR="00196F52">
        <w:rPr>
          <w:b/>
          <w:u w:val="single"/>
          <w:lang w:eastAsia="ko-KR"/>
        </w:rPr>
        <w:t>-</w:t>
      </w:r>
      <w:r w:rsidR="00C663F8">
        <w:rPr>
          <w:b/>
          <w:u w:val="single"/>
          <w:lang w:eastAsia="ko-KR"/>
        </w:rPr>
        <w:t>5</w:t>
      </w:r>
      <w:r w:rsidRPr="004A398C">
        <w:rPr>
          <w:b/>
          <w:u w:val="single"/>
          <w:lang w:eastAsia="ko-KR"/>
        </w:rPr>
        <w:t xml:space="preserve">: </w:t>
      </w:r>
      <w:r w:rsidRPr="006B05F2">
        <w:rPr>
          <w:b/>
          <w:u w:val="single"/>
          <w:lang w:eastAsia="ko-KR"/>
        </w:rPr>
        <w:t>How to define the requirements for Rank</w:t>
      </w:r>
      <w:r w:rsidR="00196F52">
        <w:rPr>
          <w:b/>
          <w:u w:val="single"/>
          <w:lang w:eastAsia="ko-KR"/>
        </w:rPr>
        <w:t xml:space="preserve"> 2,4,8</w:t>
      </w:r>
    </w:p>
    <w:p w14:paraId="37B0A80F" w14:textId="77777777" w:rsidR="00367866" w:rsidRPr="00A14516" w:rsidRDefault="00367866" w:rsidP="00367866">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7F76B5DC" w14:textId="4796DF86" w:rsidR="00367866" w:rsidRDefault="00367866" w:rsidP="00196F52">
      <w:pPr>
        <w:pStyle w:val="af"/>
        <w:numPr>
          <w:ilvl w:val="1"/>
          <w:numId w:val="1"/>
        </w:numPr>
        <w:spacing w:after="120"/>
        <w:ind w:firstLineChars="0"/>
        <w:rPr>
          <w:rFonts w:eastAsiaTheme="minorEastAsia"/>
          <w:color w:val="000000"/>
          <w:lang w:eastAsia="zh-CN"/>
        </w:rPr>
      </w:pPr>
      <w:r>
        <w:rPr>
          <w:rFonts w:eastAsiaTheme="minorEastAsia"/>
          <w:color w:val="000000"/>
          <w:lang w:eastAsia="zh-CN"/>
        </w:rPr>
        <w:t>U</w:t>
      </w:r>
      <w:r w:rsidRPr="00367866">
        <w:rPr>
          <w:rFonts w:eastAsiaTheme="minorEastAsia"/>
          <w:color w:val="000000"/>
          <w:lang w:eastAsia="zh-CN"/>
        </w:rPr>
        <w:t>se the derivation methodology used from NR UE Rel-15 requirements for the final SNR requirements</w:t>
      </w:r>
      <w:r>
        <w:rPr>
          <w:rFonts w:eastAsiaTheme="minorEastAsia"/>
          <w:color w:val="000000"/>
          <w:lang w:eastAsia="zh-CN"/>
        </w:rPr>
        <w:t>,</w:t>
      </w:r>
      <w:r w:rsidRPr="00367866">
        <w:rPr>
          <w:rFonts w:eastAsiaTheme="minorEastAsia"/>
          <w:color w:val="000000"/>
          <w:lang w:eastAsia="zh-CN"/>
        </w:rPr>
        <w:t xml:space="preserve"> i.e. max span 2.5dB and with additional 0.8dB margin</w:t>
      </w:r>
    </w:p>
    <w:p w14:paraId="0209F26C" w14:textId="78B5FB04" w:rsidR="003675EE" w:rsidRDefault="003675EE" w:rsidP="00196F52">
      <w:pPr>
        <w:pStyle w:val="af"/>
        <w:numPr>
          <w:ilvl w:val="1"/>
          <w:numId w:val="1"/>
        </w:numPr>
        <w:spacing w:after="120"/>
        <w:ind w:firstLineChars="0"/>
        <w:rPr>
          <w:rFonts w:eastAsiaTheme="minorEastAsia"/>
          <w:color w:val="000000"/>
          <w:lang w:eastAsia="zh-CN"/>
        </w:rPr>
      </w:pPr>
      <w:r>
        <w:rPr>
          <w:rFonts w:eastAsiaTheme="minorEastAsia"/>
          <w:color w:val="000000"/>
          <w:lang w:eastAsia="zh-CN"/>
        </w:rPr>
        <w:t>Capture the SNR values with square bracket as per the simulation summary for this meeting, interesting companies can bring simulation results for both 8Rx receiver types for next meeting</w:t>
      </w:r>
    </w:p>
    <w:p w14:paraId="697D4978" w14:textId="77777777" w:rsidR="00367866" w:rsidRPr="00CA0D70" w:rsidRDefault="00367866" w:rsidP="005E64EE">
      <w:pPr>
        <w:spacing w:after="60"/>
        <w:jc w:val="both"/>
        <w:rPr>
          <w:rFonts w:eastAsiaTheme="minorEastAsia"/>
          <w:color w:val="000000"/>
          <w:lang w:eastAsia="zh-CN"/>
        </w:rPr>
      </w:pPr>
    </w:p>
    <w:p w14:paraId="30F2B391" w14:textId="3944EC42" w:rsidR="00AF7E01" w:rsidRPr="00AF7E01" w:rsidRDefault="00373A1B" w:rsidP="00AF7E01">
      <w:pPr>
        <w:pStyle w:val="1"/>
      </w:pPr>
      <w:r>
        <w:t>2</w:t>
      </w:r>
      <w:r w:rsidR="005E64EE">
        <w:t xml:space="preserve"> </w:t>
      </w:r>
      <w:r w:rsidR="00AF7E01" w:rsidRPr="00AF7E01">
        <w:t>CA requirements</w:t>
      </w:r>
    </w:p>
    <w:p w14:paraId="1F76AC39" w14:textId="3F99BB50" w:rsidR="00196F52" w:rsidRDefault="00196F52" w:rsidP="00196F52">
      <w:pPr>
        <w:rPr>
          <w:b/>
          <w:u w:val="single"/>
          <w:lang w:eastAsia="ko-KR"/>
        </w:rPr>
      </w:pPr>
      <w:r w:rsidRPr="00BD37E8">
        <w:rPr>
          <w:b/>
          <w:u w:val="single"/>
          <w:lang w:eastAsia="ko-KR"/>
        </w:rPr>
        <w:t xml:space="preserve">Issue </w:t>
      </w:r>
      <w:r w:rsidR="00373A1B">
        <w:rPr>
          <w:b/>
          <w:u w:val="single"/>
          <w:lang w:eastAsia="ko-KR"/>
        </w:rPr>
        <w:t>2</w:t>
      </w:r>
      <w:r>
        <w:rPr>
          <w:b/>
          <w:u w:val="single"/>
          <w:lang w:eastAsia="ko-KR"/>
        </w:rPr>
        <w:t>-1</w:t>
      </w:r>
      <w:r w:rsidRPr="00BD37E8">
        <w:rPr>
          <w:b/>
          <w:u w:val="single"/>
          <w:lang w:eastAsia="ko-KR"/>
        </w:rPr>
        <w:t xml:space="preserve">: </w:t>
      </w:r>
      <w:r>
        <w:rPr>
          <w:b/>
          <w:u w:val="single"/>
          <w:lang w:eastAsia="ko-KR"/>
        </w:rPr>
        <w:t>How to define requirements for CC with</w:t>
      </w:r>
      <w:r w:rsidRPr="00BD37E8">
        <w:rPr>
          <w:b/>
          <w:u w:val="single"/>
          <w:lang w:eastAsia="ko-KR"/>
        </w:rPr>
        <w:t xml:space="preserve"> Rank2 </w:t>
      </w:r>
    </w:p>
    <w:p w14:paraId="7EF20669" w14:textId="4452B85A" w:rsidR="00196F52" w:rsidRDefault="00196F52" w:rsidP="00196F52">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34773BF3" w14:textId="3E3BAD92" w:rsidR="00D1427E" w:rsidRPr="00196F52" w:rsidRDefault="00D1427E" w:rsidP="00A27C03">
      <w:pPr>
        <w:pStyle w:val="af"/>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D</w:t>
      </w:r>
      <w:r>
        <w:rPr>
          <w:rFonts w:eastAsia="宋体"/>
          <w:color w:val="000000" w:themeColor="text1"/>
          <w:szCs w:val="24"/>
          <w:lang w:eastAsia="zh-CN"/>
        </w:rPr>
        <w:t xml:space="preserve">efine two set of performance requirements as </w:t>
      </w:r>
      <w:bookmarkStart w:id="2" w:name="_GoBack"/>
      <w:bookmarkEnd w:id="2"/>
      <w:r>
        <w:rPr>
          <w:rFonts w:eastAsia="宋体"/>
          <w:color w:val="000000" w:themeColor="text1"/>
          <w:szCs w:val="24"/>
          <w:lang w:eastAsia="zh-CN"/>
        </w:rPr>
        <w:t xml:space="preserve">per UE </w:t>
      </w:r>
      <w:r>
        <w:rPr>
          <w:rFonts w:eastAsia="宋体"/>
          <w:szCs w:val="24"/>
          <w:lang w:eastAsia="zh-CN"/>
        </w:rPr>
        <w:t>support of different 8Rx receiver type</w:t>
      </w:r>
    </w:p>
    <w:p w14:paraId="27D36BFC" w14:textId="4DA0CB3A" w:rsidR="00196F52" w:rsidRPr="00196F52" w:rsidRDefault="00196F52" w:rsidP="00C663F8">
      <w:pPr>
        <w:pStyle w:val="af"/>
        <w:numPr>
          <w:ilvl w:val="2"/>
          <w:numId w:val="1"/>
        </w:numPr>
        <w:spacing w:after="120"/>
        <w:ind w:firstLineChars="0"/>
        <w:rPr>
          <w:rFonts w:eastAsiaTheme="minorEastAsia"/>
          <w:color w:val="000000"/>
          <w:lang w:eastAsia="zh-CN"/>
        </w:rPr>
      </w:pPr>
      <w:r w:rsidRPr="00196F52">
        <w:rPr>
          <w:rFonts w:eastAsiaTheme="minorEastAsia"/>
          <w:color w:val="000000"/>
          <w:lang w:eastAsia="zh-CN"/>
        </w:rPr>
        <w:t xml:space="preserve">Set#1 requirement: </w:t>
      </w:r>
      <w:r w:rsidR="00D1427E">
        <w:rPr>
          <w:rFonts w:eastAsiaTheme="minorEastAsia"/>
          <w:color w:val="000000"/>
          <w:lang w:eastAsia="zh-CN"/>
        </w:rPr>
        <w:t xml:space="preserve">Baseline </w:t>
      </w:r>
      <w:r w:rsidR="00C200C1">
        <w:rPr>
          <w:rFonts w:eastAsiaTheme="minorEastAsia"/>
          <w:color w:val="000000"/>
          <w:lang w:eastAsia="zh-CN"/>
        </w:rPr>
        <w:t xml:space="preserve">SU-MIMO </w:t>
      </w:r>
      <w:r w:rsidRPr="00196F52">
        <w:rPr>
          <w:rFonts w:eastAsiaTheme="minorEastAsia"/>
          <w:color w:val="000000"/>
          <w:lang w:eastAsia="zh-CN"/>
        </w:rPr>
        <w:t>8Rx receiver</w:t>
      </w:r>
    </w:p>
    <w:p w14:paraId="74E2635B" w14:textId="2CA14A10" w:rsidR="00196F52" w:rsidRPr="00196F52" w:rsidRDefault="00196F52" w:rsidP="00C663F8">
      <w:pPr>
        <w:pStyle w:val="af"/>
        <w:numPr>
          <w:ilvl w:val="2"/>
          <w:numId w:val="1"/>
        </w:numPr>
        <w:spacing w:after="120"/>
        <w:ind w:firstLineChars="0"/>
        <w:rPr>
          <w:rFonts w:eastAsiaTheme="minorEastAsia"/>
          <w:color w:val="000000"/>
          <w:lang w:eastAsia="zh-CN"/>
        </w:rPr>
      </w:pPr>
      <w:r w:rsidRPr="00196F52">
        <w:rPr>
          <w:rFonts w:eastAsiaTheme="minorEastAsia"/>
          <w:color w:val="000000"/>
          <w:lang w:eastAsia="zh-CN"/>
        </w:rPr>
        <w:t xml:space="preserve">Set#2 </w:t>
      </w:r>
      <w:r w:rsidRPr="00196F52">
        <w:rPr>
          <w:rFonts w:eastAsiaTheme="minorEastAsia" w:hint="eastAsia"/>
          <w:color w:val="000000"/>
          <w:lang w:eastAsia="zh-CN"/>
        </w:rPr>
        <w:t>requirement</w:t>
      </w:r>
      <w:r w:rsidRPr="00196F52">
        <w:rPr>
          <w:rFonts w:eastAsiaTheme="minorEastAsia"/>
          <w:color w:val="000000"/>
          <w:lang w:eastAsia="zh-CN"/>
        </w:rPr>
        <w:t xml:space="preserve">: Simplified </w:t>
      </w:r>
      <w:r w:rsidR="00C200C1">
        <w:rPr>
          <w:rFonts w:eastAsiaTheme="minorEastAsia"/>
          <w:color w:val="000000"/>
          <w:lang w:eastAsia="zh-CN"/>
        </w:rPr>
        <w:t xml:space="preserve">SU-MIMO </w:t>
      </w:r>
      <w:r w:rsidRPr="00196F52">
        <w:rPr>
          <w:rFonts w:eastAsiaTheme="minorEastAsia"/>
          <w:color w:val="000000"/>
          <w:lang w:eastAsia="zh-CN"/>
        </w:rPr>
        <w:t>8Rx receiver</w:t>
      </w:r>
    </w:p>
    <w:p w14:paraId="7B056C83" w14:textId="33CC4809" w:rsidR="00196F52" w:rsidRDefault="00196F52" w:rsidP="00D478CB">
      <w:pPr>
        <w:rPr>
          <w:rFonts w:eastAsia="Malgun Gothic"/>
          <w:b/>
          <w:u w:val="single"/>
          <w:lang w:eastAsia="ko-KR"/>
        </w:rPr>
      </w:pPr>
    </w:p>
    <w:p w14:paraId="3CE84EE8" w14:textId="7CF4BA74" w:rsidR="007861F9" w:rsidRDefault="007861F9" w:rsidP="007861F9">
      <w:pPr>
        <w:rPr>
          <w:b/>
          <w:u w:val="single"/>
          <w:lang w:eastAsia="ko-KR"/>
        </w:rPr>
      </w:pPr>
      <w:r w:rsidRPr="00BD37E8">
        <w:rPr>
          <w:b/>
          <w:u w:val="single"/>
          <w:lang w:eastAsia="ko-KR"/>
        </w:rPr>
        <w:t xml:space="preserve">Issue </w:t>
      </w:r>
      <w:r w:rsidR="00373A1B">
        <w:rPr>
          <w:b/>
          <w:u w:val="single"/>
          <w:lang w:eastAsia="ko-KR"/>
        </w:rPr>
        <w:t>2</w:t>
      </w:r>
      <w:r>
        <w:rPr>
          <w:b/>
          <w:u w:val="single"/>
          <w:lang w:eastAsia="ko-KR"/>
        </w:rPr>
        <w:t>-</w:t>
      </w:r>
      <w:r w:rsidR="00373A1B">
        <w:rPr>
          <w:b/>
          <w:u w:val="single"/>
          <w:lang w:eastAsia="ko-KR"/>
        </w:rPr>
        <w:t>2</w:t>
      </w:r>
      <w:r w:rsidRPr="00BD37E8">
        <w:rPr>
          <w:b/>
          <w:u w:val="single"/>
          <w:lang w:eastAsia="ko-KR"/>
        </w:rPr>
        <w:t xml:space="preserve">: </w:t>
      </w:r>
      <w:r>
        <w:rPr>
          <w:b/>
          <w:u w:val="single"/>
          <w:lang w:eastAsia="ko-KR"/>
        </w:rPr>
        <w:t>How to define requirements for CC with</w:t>
      </w:r>
      <w:r w:rsidRPr="00BD37E8">
        <w:rPr>
          <w:b/>
          <w:u w:val="single"/>
          <w:lang w:eastAsia="ko-KR"/>
        </w:rPr>
        <w:t xml:space="preserve"> Rank</w:t>
      </w:r>
      <w:r>
        <w:rPr>
          <w:b/>
          <w:u w:val="single"/>
          <w:lang w:eastAsia="ko-KR"/>
        </w:rPr>
        <w:t>8</w:t>
      </w:r>
      <w:r w:rsidRPr="00BD37E8">
        <w:rPr>
          <w:b/>
          <w:u w:val="single"/>
          <w:lang w:eastAsia="ko-KR"/>
        </w:rPr>
        <w:t xml:space="preserve"> </w:t>
      </w:r>
    </w:p>
    <w:p w14:paraId="3727FF96" w14:textId="77777777" w:rsidR="007861F9" w:rsidRDefault="007861F9" w:rsidP="007861F9">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1484E726" w14:textId="1F6B1436" w:rsidR="007861F9" w:rsidRPr="00196F52" w:rsidRDefault="007861F9" w:rsidP="007861F9">
      <w:pPr>
        <w:pStyle w:val="af"/>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 xml:space="preserve">efine one set of performance requirements as per UE </w:t>
      </w:r>
      <w:r>
        <w:rPr>
          <w:rFonts w:eastAsia="宋体"/>
          <w:szCs w:val="24"/>
          <w:lang w:eastAsia="zh-CN"/>
        </w:rPr>
        <w:t xml:space="preserve">support of baseline </w:t>
      </w:r>
      <w:r w:rsidR="00C200C1">
        <w:rPr>
          <w:rFonts w:eastAsia="宋体"/>
          <w:szCs w:val="24"/>
          <w:lang w:eastAsia="zh-CN"/>
        </w:rPr>
        <w:t xml:space="preserve">SU-MIMO </w:t>
      </w:r>
      <w:r>
        <w:rPr>
          <w:rFonts w:eastAsia="宋体"/>
          <w:szCs w:val="24"/>
          <w:lang w:eastAsia="zh-CN"/>
        </w:rPr>
        <w:t>8Rx receiver</w:t>
      </w:r>
    </w:p>
    <w:p w14:paraId="3EF44AD9" w14:textId="77777777" w:rsidR="007861F9" w:rsidRPr="007861F9" w:rsidRDefault="007861F9" w:rsidP="00D478CB">
      <w:pPr>
        <w:rPr>
          <w:rFonts w:eastAsia="Malgun Gothic"/>
          <w:b/>
          <w:u w:val="single"/>
          <w:lang w:eastAsia="ko-KR"/>
        </w:rPr>
      </w:pPr>
    </w:p>
    <w:p w14:paraId="72803A22" w14:textId="063805CC" w:rsidR="00D478CB" w:rsidRPr="00BD37E8" w:rsidRDefault="00D478CB" w:rsidP="00D478CB">
      <w:pPr>
        <w:rPr>
          <w:b/>
          <w:u w:val="single"/>
          <w:lang w:eastAsia="ko-KR"/>
        </w:rPr>
      </w:pPr>
      <w:r w:rsidRPr="00BD37E8">
        <w:rPr>
          <w:b/>
          <w:u w:val="single"/>
          <w:lang w:eastAsia="ko-KR"/>
        </w:rPr>
        <w:t xml:space="preserve">Issue </w:t>
      </w:r>
      <w:r w:rsidR="00373A1B">
        <w:rPr>
          <w:b/>
          <w:u w:val="single"/>
          <w:lang w:eastAsia="ko-KR"/>
        </w:rPr>
        <w:t>2</w:t>
      </w:r>
      <w:r>
        <w:rPr>
          <w:b/>
          <w:u w:val="single"/>
          <w:lang w:eastAsia="ko-KR"/>
        </w:rPr>
        <w:t>-</w:t>
      </w:r>
      <w:r w:rsidR="00373A1B">
        <w:rPr>
          <w:b/>
          <w:u w:val="single"/>
          <w:lang w:eastAsia="ko-KR"/>
        </w:rPr>
        <w:t>3</w:t>
      </w:r>
      <w:r w:rsidRPr="00BD37E8">
        <w:rPr>
          <w:b/>
          <w:u w:val="single"/>
          <w:lang w:eastAsia="ko-KR"/>
        </w:rPr>
        <w:t xml:space="preserve">: </w:t>
      </w:r>
      <w:r>
        <w:rPr>
          <w:b/>
          <w:u w:val="single"/>
          <w:lang w:eastAsia="ko-KR"/>
        </w:rPr>
        <w:t>Antenna correlation c</w:t>
      </w:r>
      <w:r w:rsidRPr="00BD37E8">
        <w:rPr>
          <w:b/>
          <w:u w:val="single"/>
          <w:lang w:eastAsia="ko-KR"/>
        </w:rPr>
        <w:t xml:space="preserve">onfiguration for Rank2 </w:t>
      </w:r>
      <w:r>
        <w:rPr>
          <w:b/>
          <w:u w:val="single"/>
          <w:lang w:eastAsia="ko-KR"/>
        </w:rPr>
        <w:t>CA test</w:t>
      </w:r>
    </w:p>
    <w:p w14:paraId="1B5A738F" w14:textId="38A535FA" w:rsidR="005E64EE" w:rsidRPr="00A14516" w:rsidRDefault="008464A2" w:rsidP="005E64EE">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0B1EC30B" w14:textId="6DF1A263" w:rsidR="00B0106D" w:rsidRDefault="00B0106D" w:rsidP="00B0106D">
      <w:pPr>
        <w:pStyle w:val="af"/>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F759D0">
        <w:rPr>
          <w:rFonts w:eastAsia="宋体"/>
          <w:color w:val="000000" w:themeColor="text1"/>
          <w:szCs w:val="24"/>
          <w:lang w:eastAsia="zh-CN"/>
        </w:rPr>
        <w:t>Keep TDLC300-100 ULA Medium B (</w:t>
      </w:r>
      <w:r w:rsidRPr="00F759D0">
        <w:rPr>
          <w:rFonts w:eastAsia="宋体"/>
          <w:color w:val="000000" w:themeColor="text1"/>
          <w:szCs w:val="24"/>
          <w:lang w:eastAsia="zh-CN"/>
        </w:rPr>
        <w:sym w:font="Symbol" w:char="F061"/>
      </w:r>
      <w:r w:rsidRPr="00F759D0">
        <w:rPr>
          <w:rFonts w:eastAsia="宋体"/>
          <w:color w:val="000000" w:themeColor="text1"/>
          <w:szCs w:val="24"/>
          <w:lang w:eastAsia="zh-CN"/>
        </w:rPr>
        <w:t xml:space="preserve"> = 0.3, </w:t>
      </w:r>
      <w:r w:rsidRPr="00F759D0">
        <w:rPr>
          <w:rFonts w:eastAsia="宋体"/>
          <w:color w:val="000000" w:themeColor="text1"/>
          <w:szCs w:val="24"/>
          <w:lang w:eastAsia="zh-CN"/>
        </w:rPr>
        <w:sym w:font="Symbol" w:char="F062"/>
      </w:r>
      <w:r w:rsidRPr="00F759D0">
        <w:rPr>
          <w:rFonts w:eastAsia="宋体"/>
          <w:color w:val="000000" w:themeColor="text1"/>
          <w:szCs w:val="24"/>
          <w:lang w:eastAsia="zh-CN"/>
        </w:rPr>
        <w:t xml:space="preserve"> = 0.005154)</w:t>
      </w:r>
      <w:r>
        <w:rPr>
          <w:rFonts w:eastAsia="宋体"/>
          <w:color w:val="000000" w:themeColor="text1"/>
          <w:szCs w:val="24"/>
          <w:lang w:eastAsia="zh-CN"/>
        </w:rPr>
        <w:t xml:space="preserve"> that is same as </w:t>
      </w:r>
      <w:r w:rsidR="00845240">
        <w:rPr>
          <w:rFonts w:eastAsia="宋体"/>
          <w:color w:val="000000" w:themeColor="text1"/>
          <w:szCs w:val="24"/>
          <w:lang w:eastAsia="zh-CN"/>
        </w:rPr>
        <w:t xml:space="preserve">Rank 2 </w:t>
      </w:r>
      <w:r>
        <w:rPr>
          <w:rFonts w:eastAsia="宋体"/>
          <w:color w:val="000000" w:themeColor="text1"/>
          <w:szCs w:val="24"/>
          <w:lang w:eastAsia="zh-CN"/>
        </w:rPr>
        <w:t xml:space="preserve">single carrier test </w:t>
      </w:r>
    </w:p>
    <w:p w14:paraId="657D9B71" w14:textId="53CBB4B6" w:rsidR="005E64EE" w:rsidRDefault="005E64EE" w:rsidP="005E64EE">
      <w:pPr>
        <w:rPr>
          <w:rFonts w:eastAsiaTheme="minorEastAsia"/>
          <w:color w:val="0070C0"/>
          <w:lang w:val="en-US" w:eastAsia="zh-CN"/>
        </w:rPr>
      </w:pPr>
    </w:p>
    <w:p w14:paraId="6A27492C" w14:textId="1E227A73" w:rsidR="00D478CB" w:rsidRPr="00BD37E8" w:rsidRDefault="00D478CB" w:rsidP="00D478CB">
      <w:pPr>
        <w:rPr>
          <w:b/>
          <w:u w:val="single"/>
          <w:lang w:eastAsia="ko-KR"/>
        </w:rPr>
      </w:pPr>
      <w:r w:rsidRPr="00BD37E8">
        <w:rPr>
          <w:b/>
          <w:u w:val="single"/>
          <w:lang w:eastAsia="ko-KR"/>
        </w:rPr>
        <w:t xml:space="preserve">Issue </w:t>
      </w:r>
      <w:r w:rsidR="00373A1B">
        <w:rPr>
          <w:b/>
          <w:u w:val="single"/>
          <w:lang w:eastAsia="ko-KR"/>
        </w:rPr>
        <w:t>2</w:t>
      </w:r>
      <w:r>
        <w:rPr>
          <w:b/>
          <w:u w:val="single"/>
          <w:lang w:eastAsia="ko-KR"/>
        </w:rPr>
        <w:t>-</w:t>
      </w:r>
      <w:r w:rsidR="00373A1B">
        <w:rPr>
          <w:b/>
          <w:u w:val="single"/>
          <w:lang w:eastAsia="ko-KR"/>
        </w:rPr>
        <w:t>4</w:t>
      </w:r>
      <w:r w:rsidRPr="00BD37E8">
        <w:rPr>
          <w:b/>
          <w:u w:val="single"/>
          <w:lang w:eastAsia="ko-KR"/>
        </w:rPr>
        <w:t xml:space="preserve">: </w:t>
      </w:r>
      <w:r>
        <w:rPr>
          <w:b/>
          <w:u w:val="single"/>
          <w:lang w:eastAsia="ko-KR"/>
        </w:rPr>
        <w:t>MCS</w:t>
      </w:r>
      <w:r w:rsidRPr="00BD37E8">
        <w:rPr>
          <w:b/>
          <w:u w:val="single"/>
          <w:lang w:eastAsia="ko-KR"/>
        </w:rPr>
        <w:t xml:space="preserve"> for Rank2 </w:t>
      </w:r>
      <w:r>
        <w:rPr>
          <w:b/>
          <w:u w:val="single"/>
          <w:lang w:eastAsia="ko-KR"/>
        </w:rPr>
        <w:t>CA test</w:t>
      </w:r>
    </w:p>
    <w:p w14:paraId="58F75EC5" w14:textId="77777777" w:rsidR="00D478CB" w:rsidRPr="00A14516" w:rsidRDefault="00D478CB" w:rsidP="00D478CB">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236D01A3" w14:textId="679D6C6A" w:rsidR="00D478CB" w:rsidRDefault="00D478CB" w:rsidP="00D478CB">
      <w:pPr>
        <w:pStyle w:val="af"/>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F759D0">
        <w:rPr>
          <w:rFonts w:eastAsia="宋体"/>
          <w:color w:val="000000" w:themeColor="text1"/>
          <w:szCs w:val="24"/>
          <w:lang w:eastAsia="zh-CN"/>
        </w:rPr>
        <w:t xml:space="preserve">Keep </w:t>
      </w:r>
      <w:r>
        <w:rPr>
          <w:rFonts w:eastAsia="宋体"/>
          <w:color w:val="000000" w:themeColor="text1"/>
          <w:szCs w:val="24"/>
          <w:lang w:eastAsia="zh-CN"/>
        </w:rPr>
        <w:t xml:space="preserve">MCS 19 that is same as Rank 2 single carrier test </w:t>
      </w:r>
    </w:p>
    <w:p w14:paraId="27E48F9A" w14:textId="5BD2FC50" w:rsidR="00D478CB" w:rsidRDefault="00D478CB" w:rsidP="00D478CB">
      <w:pPr>
        <w:rPr>
          <w:rFonts w:eastAsiaTheme="minorEastAsia"/>
          <w:color w:val="0070C0"/>
          <w:lang w:val="en-US" w:eastAsia="zh-CN"/>
        </w:rPr>
      </w:pPr>
    </w:p>
    <w:p w14:paraId="6613CDF2" w14:textId="3E4979B4" w:rsidR="00D1427E" w:rsidRDefault="00D1427E" w:rsidP="00D1427E">
      <w:pPr>
        <w:spacing w:after="60"/>
        <w:jc w:val="both"/>
        <w:rPr>
          <w:b/>
          <w:u w:val="single"/>
          <w:lang w:eastAsia="ko-KR"/>
        </w:rPr>
      </w:pPr>
      <w:r w:rsidRPr="004A398C">
        <w:rPr>
          <w:b/>
          <w:u w:val="single"/>
          <w:lang w:eastAsia="ko-KR"/>
        </w:rPr>
        <w:t xml:space="preserve">Issue </w:t>
      </w:r>
      <w:r w:rsidR="00373A1B">
        <w:rPr>
          <w:b/>
          <w:u w:val="single"/>
          <w:lang w:eastAsia="ko-KR"/>
        </w:rPr>
        <w:t>2</w:t>
      </w:r>
      <w:r>
        <w:rPr>
          <w:b/>
          <w:u w:val="single"/>
          <w:lang w:eastAsia="ko-KR"/>
        </w:rPr>
        <w:t>-</w:t>
      </w:r>
      <w:r w:rsidR="00373A1B">
        <w:rPr>
          <w:b/>
          <w:u w:val="single"/>
          <w:lang w:eastAsia="ko-KR"/>
        </w:rPr>
        <w:t>5</w:t>
      </w:r>
      <w:r w:rsidRPr="004A398C">
        <w:rPr>
          <w:b/>
          <w:u w:val="single"/>
          <w:lang w:eastAsia="ko-KR"/>
        </w:rPr>
        <w:t xml:space="preserve">: </w:t>
      </w:r>
      <w:r w:rsidRPr="006B05F2">
        <w:rPr>
          <w:b/>
          <w:u w:val="single"/>
          <w:lang w:eastAsia="ko-KR"/>
        </w:rPr>
        <w:t xml:space="preserve">How to define the requirements for </w:t>
      </w:r>
      <w:r>
        <w:rPr>
          <w:b/>
          <w:u w:val="single"/>
          <w:lang w:eastAsia="ko-KR"/>
        </w:rPr>
        <w:t>8Rx CA</w:t>
      </w:r>
    </w:p>
    <w:p w14:paraId="20D0A24B" w14:textId="77777777" w:rsidR="00D1427E" w:rsidRPr="00A14516" w:rsidRDefault="00D1427E" w:rsidP="00D1427E">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7EEEE7DE" w14:textId="5BC3CA2B" w:rsidR="00D1427E" w:rsidRDefault="00D1427E" w:rsidP="00D1427E">
      <w:pPr>
        <w:pStyle w:val="af"/>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196F52">
        <w:rPr>
          <w:rFonts w:eastAsia="宋体"/>
          <w:color w:val="000000" w:themeColor="text1"/>
          <w:szCs w:val="24"/>
          <w:lang w:eastAsia="zh-CN"/>
        </w:rPr>
        <w:t>Use the derivation methodology used from NR UE Rel-15 requirements for the final SNR requirements, i.e. max span 2.5dB and with additional 0.8dB margin</w:t>
      </w:r>
    </w:p>
    <w:p w14:paraId="1C945FC0" w14:textId="5499A778" w:rsidR="00E56207" w:rsidRDefault="00E56207" w:rsidP="00E56207">
      <w:pPr>
        <w:pStyle w:val="af"/>
        <w:numPr>
          <w:ilvl w:val="1"/>
          <w:numId w:val="1"/>
        </w:numPr>
        <w:spacing w:after="120"/>
        <w:ind w:firstLineChars="0"/>
        <w:rPr>
          <w:rFonts w:eastAsiaTheme="minorEastAsia"/>
          <w:color w:val="000000"/>
          <w:lang w:eastAsia="zh-CN"/>
        </w:rPr>
      </w:pPr>
      <w:r>
        <w:rPr>
          <w:rFonts w:eastAsiaTheme="minorEastAsia"/>
          <w:color w:val="000000"/>
          <w:lang w:eastAsia="zh-CN"/>
        </w:rPr>
        <w:t>Capture the SNR values with square bracket as per the simulation summary for this meeting, interesting companies can bring simulation results for both 8Rx receiver types for Rank2 test cases for next meeting</w:t>
      </w:r>
    </w:p>
    <w:p w14:paraId="3B34725B" w14:textId="77777777" w:rsidR="00D1427E" w:rsidRPr="00E56207" w:rsidRDefault="00D1427E" w:rsidP="00D478CB">
      <w:pPr>
        <w:rPr>
          <w:rFonts w:eastAsiaTheme="minorEastAsia"/>
          <w:color w:val="0070C0"/>
          <w:lang w:eastAsia="zh-CN"/>
        </w:rPr>
      </w:pPr>
    </w:p>
    <w:p w14:paraId="7999928B" w14:textId="56F5A3AA" w:rsidR="00D478CB" w:rsidRPr="00D478CB" w:rsidRDefault="00D478CB" w:rsidP="00D478CB">
      <w:pPr>
        <w:rPr>
          <w:b/>
          <w:u w:val="single"/>
          <w:lang w:eastAsia="ko-KR"/>
        </w:rPr>
      </w:pPr>
      <w:r w:rsidRPr="00D478CB">
        <w:rPr>
          <w:b/>
          <w:u w:val="single"/>
          <w:lang w:eastAsia="ko-KR"/>
        </w:rPr>
        <w:t xml:space="preserve">Issue </w:t>
      </w:r>
      <w:r w:rsidR="00373A1B">
        <w:rPr>
          <w:b/>
          <w:u w:val="single"/>
          <w:lang w:eastAsia="ko-KR"/>
        </w:rPr>
        <w:t>2</w:t>
      </w:r>
      <w:r w:rsidRPr="00D478CB">
        <w:rPr>
          <w:b/>
          <w:u w:val="single"/>
          <w:lang w:eastAsia="ko-KR"/>
        </w:rPr>
        <w:t>-</w:t>
      </w:r>
      <w:r w:rsidR="00373A1B">
        <w:rPr>
          <w:b/>
          <w:u w:val="single"/>
          <w:lang w:eastAsia="ko-KR"/>
        </w:rPr>
        <w:t>6</w:t>
      </w:r>
      <w:r w:rsidRPr="00D478CB">
        <w:rPr>
          <w:b/>
          <w:u w:val="single"/>
          <w:lang w:eastAsia="ko-KR"/>
        </w:rPr>
        <w:t>: Number of HARQ processes</w:t>
      </w:r>
    </w:p>
    <w:p w14:paraId="581C1C17" w14:textId="51A29D3E" w:rsidR="005E64EE" w:rsidRDefault="00D478CB" w:rsidP="005E64EE">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D478CB" w14:paraId="30B83281" w14:textId="77777777" w:rsidTr="009A189C">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0DEEC81" w14:textId="77777777" w:rsidR="00D478CB" w:rsidRDefault="00D478CB" w:rsidP="00D478CB">
            <w:pPr>
              <w:pStyle w:val="TAH"/>
              <w:numPr>
                <w:ilvl w:val="0"/>
                <w:numId w:val="1"/>
              </w:numPr>
              <w:spacing w:line="256" w:lineRule="auto"/>
              <w:rPr>
                <w:rFonts w:ascii="Times New Roman" w:hAnsi="Times New Roman"/>
                <w:sz w:val="20"/>
              </w:rPr>
            </w:pPr>
            <w:r>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23DCD6" w14:textId="77777777" w:rsidR="00D478CB" w:rsidRDefault="00D478CB" w:rsidP="009A189C">
            <w:pPr>
              <w:pStyle w:val="TAH"/>
              <w:spacing w:line="256" w:lineRule="auto"/>
              <w:rPr>
                <w:rFonts w:ascii="Times New Roman" w:hAnsi="Times New Roman"/>
                <w:sz w:val="20"/>
              </w:rPr>
            </w:pPr>
            <w:r>
              <w:rPr>
                <w:rFonts w:ascii="Times New Roman" w:hAnsi="Times New Roman"/>
                <w:sz w:val="20"/>
              </w:rPr>
              <w:t xml:space="preserve">CCs with the same duplex mode &amp; SCS with </w:t>
            </w:r>
            <w:proofErr w:type="spellStart"/>
            <w:r>
              <w:rPr>
                <w:rFonts w:ascii="Times New Roman" w:hAnsi="Times New Roman"/>
                <w:sz w:val="20"/>
              </w:rPr>
              <w:t>Pcell</w:t>
            </w:r>
            <w:proofErr w:type="spellEnd"/>
          </w:p>
        </w:tc>
        <w:tc>
          <w:tcPr>
            <w:tcW w:w="2547" w:type="dxa"/>
            <w:tcBorders>
              <w:top w:val="single" w:sz="4" w:space="0" w:color="auto"/>
              <w:left w:val="single" w:sz="4" w:space="0" w:color="auto"/>
              <w:bottom w:val="single" w:sz="4" w:space="0" w:color="auto"/>
              <w:right w:val="single" w:sz="4" w:space="0" w:color="auto"/>
            </w:tcBorders>
            <w:vAlign w:val="center"/>
            <w:hideMark/>
          </w:tcPr>
          <w:p w14:paraId="41DC04FD" w14:textId="77777777" w:rsidR="00D478CB" w:rsidRDefault="00D478CB" w:rsidP="009A189C">
            <w:pPr>
              <w:pStyle w:val="TAH"/>
              <w:spacing w:line="256" w:lineRule="auto"/>
              <w:rPr>
                <w:rFonts w:ascii="Times New Roman" w:hAnsi="Times New Roman"/>
                <w:sz w:val="20"/>
              </w:rPr>
            </w:pPr>
            <w:r>
              <w:rPr>
                <w:rFonts w:ascii="Times New Roman" w:hAnsi="Times New Roman"/>
                <w:sz w:val="20"/>
              </w:rPr>
              <w:t xml:space="preserve">CCs with different duplex mode / SCS with </w:t>
            </w:r>
            <w:proofErr w:type="spellStart"/>
            <w:r>
              <w:rPr>
                <w:rFonts w:ascii="Times New Roman" w:hAnsi="Times New Roman"/>
                <w:sz w:val="20"/>
              </w:rPr>
              <w:t>Pcell</w:t>
            </w:r>
            <w:proofErr w:type="spellEnd"/>
          </w:p>
        </w:tc>
      </w:tr>
      <w:tr w:rsidR="00D478CB" w14:paraId="1962464E" w14:textId="77777777" w:rsidTr="009A189C">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25765B7A" w14:textId="77777777" w:rsidR="00D478CB" w:rsidRDefault="00D478CB" w:rsidP="009A189C">
            <w:pPr>
              <w:pStyle w:val="TAL"/>
              <w:spacing w:line="256" w:lineRule="auto"/>
              <w:rPr>
                <w:rFonts w:ascii="Times New Roman" w:hAnsi="Times New Roman"/>
                <w:sz w:val="20"/>
              </w:rPr>
            </w:pPr>
            <w:r>
              <w:rPr>
                <w:rFonts w:ascii="Times New Roman" w:hAnsi="Times New Roman"/>
                <w:sz w:val="20"/>
              </w:rPr>
              <w:t xml:space="preserve">FDD 15 kHz + </w:t>
            </w:r>
            <w:r>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A01E47" w14:textId="77777777" w:rsidR="00D478CB" w:rsidRDefault="00D478CB" w:rsidP="009A189C">
            <w:pPr>
              <w:pStyle w:val="TAL"/>
              <w:spacing w:line="256" w:lineRule="auto"/>
              <w:rPr>
                <w:rFonts w:ascii="Times New Roman" w:hAnsi="Times New Roman"/>
                <w:sz w:val="20"/>
              </w:rPr>
            </w:pPr>
            <w:r>
              <w:rPr>
                <w:rFonts w:ascii="Times New Roman" w:hAnsi="Times New Roman"/>
                <w:sz w:val="20"/>
              </w:rPr>
              <w:t xml:space="preserve">FDD </w:t>
            </w:r>
            <w:proofErr w:type="spellStart"/>
            <w:r>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41B66428" w14:textId="77777777" w:rsidR="00D478CB" w:rsidRDefault="00D478CB" w:rsidP="009A189C">
            <w:pPr>
              <w:pStyle w:val="TAC"/>
              <w:spacing w:line="256" w:lineRule="auto"/>
              <w:rPr>
                <w:rFonts w:ascii="Times New Roman" w:hAnsi="Times New Roman"/>
                <w:sz w:val="20"/>
              </w:rPr>
            </w:pPr>
            <w:r>
              <w:rPr>
                <w:rFonts w:ascii="Times New Roman" w:hAnsi="Times New Roman"/>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0D2D2E9F" w14:textId="77777777" w:rsidR="00D478CB" w:rsidRDefault="00D478CB" w:rsidP="009A189C">
            <w:pPr>
              <w:pStyle w:val="TAC"/>
              <w:spacing w:line="256" w:lineRule="auto"/>
              <w:rPr>
                <w:rFonts w:ascii="Times New Roman" w:hAnsi="Times New Roman"/>
                <w:sz w:val="20"/>
              </w:rPr>
            </w:pPr>
            <w:r>
              <w:rPr>
                <w:rFonts w:ascii="Times New Roman" w:hAnsi="Times New Roman"/>
                <w:sz w:val="20"/>
              </w:rPr>
              <w:t>8</w:t>
            </w:r>
          </w:p>
        </w:tc>
      </w:tr>
      <w:tr w:rsidR="00D478CB" w14:paraId="11AC65E6" w14:textId="77777777" w:rsidTr="009A18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FEF2E" w14:textId="77777777" w:rsidR="00D478CB" w:rsidRDefault="00D478CB" w:rsidP="009A189C">
            <w:pPr>
              <w:spacing w:after="0" w:line="256" w:lineRule="auto"/>
              <w:rPr>
                <w:rFonts w:cs="Arial"/>
                <w:szCs w:val="22"/>
                <w:lang w:val="en-US" w:eastAsia="zh-TW"/>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BF7B78A" w14:textId="77777777" w:rsidR="00D478CB" w:rsidRDefault="00D478CB" w:rsidP="009A189C">
            <w:pPr>
              <w:pStyle w:val="TAL"/>
              <w:spacing w:line="256" w:lineRule="auto"/>
              <w:rPr>
                <w:rFonts w:ascii="Times New Roman" w:eastAsiaTheme="minorEastAsia" w:hAnsi="Times New Roman"/>
                <w:sz w:val="20"/>
              </w:rPr>
            </w:pPr>
            <w:r>
              <w:rPr>
                <w:rFonts w:ascii="Times New Roman" w:hAnsi="Times New Roman"/>
                <w:sz w:val="20"/>
              </w:rPr>
              <w:t xml:space="preserve">TDD </w:t>
            </w:r>
            <w:proofErr w:type="spellStart"/>
            <w:r>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948FE53" w14:textId="77777777" w:rsidR="00D478CB" w:rsidRDefault="00D478CB" w:rsidP="009A189C">
            <w:pPr>
              <w:pStyle w:val="TAC"/>
              <w:spacing w:line="256" w:lineRule="auto"/>
              <w:jc w:val="left"/>
              <w:rPr>
                <w:rFonts w:ascii="Times New Roman" w:hAnsi="Times New Roman"/>
                <w:sz w:val="20"/>
              </w:rPr>
            </w:pPr>
            <w:r>
              <w:rPr>
                <w:rFonts w:ascii="Times New Roman" w:hAnsi="Times New Roman"/>
                <w:sz w:val="20"/>
              </w:rPr>
              <w:t>For CC with Rank 2: 10</w:t>
            </w:r>
          </w:p>
          <w:p w14:paraId="0051A427" w14:textId="77777777" w:rsidR="00D478CB" w:rsidRPr="00A673B2" w:rsidRDefault="00D478CB" w:rsidP="009A189C">
            <w:pPr>
              <w:pStyle w:val="TAC"/>
              <w:spacing w:line="256" w:lineRule="auto"/>
              <w:jc w:val="left"/>
              <w:rPr>
                <w:rFonts w:ascii="Times New Roman" w:hAnsi="Times New Roman"/>
                <w:sz w:val="20"/>
              </w:rPr>
            </w:pPr>
            <w:r>
              <w:rPr>
                <w:rFonts w:ascii="Times New Roman" w:hAnsi="Times New Roman"/>
                <w:sz w:val="20"/>
              </w:rPr>
              <w:t>For CC with Rank 8: 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7131228" w14:textId="77777777" w:rsidR="00D478CB" w:rsidRDefault="00D478CB" w:rsidP="009A189C">
            <w:pPr>
              <w:pStyle w:val="TAC"/>
              <w:spacing w:line="256" w:lineRule="auto"/>
              <w:rPr>
                <w:rFonts w:ascii="Times New Roman" w:eastAsiaTheme="minorEastAsia" w:hAnsi="Times New Roman"/>
                <w:sz w:val="20"/>
              </w:rPr>
            </w:pPr>
            <w:r>
              <w:rPr>
                <w:rFonts w:ascii="Times New Roman" w:hAnsi="Times New Roman"/>
                <w:sz w:val="20"/>
              </w:rPr>
              <w:t>8</w:t>
            </w:r>
          </w:p>
        </w:tc>
      </w:tr>
      <w:tr w:rsidR="00D478CB" w14:paraId="112D7A47" w14:textId="77777777" w:rsidTr="009A189C">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DCDD07E" w14:textId="77777777" w:rsidR="00D478CB" w:rsidRDefault="00D478CB" w:rsidP="009A189C">
            <w:pPr>
              <w:pStyle w:val="TAL"/>
              <w:spacing w:line="256" w:lineRule="auto"/>
              <w:rPr>
                <w:rFonts w:ascii="Times New Roman" w:hAnsi="Times New Roman"/>
                <w:sz w:val="20"/>
              </w:rPr>
            </w:pPr>
            <w:r>
              <w:rPr>
                <w:rFonts w:ascii="Times New Roman" w:hAnsi="Times New Roman"/>
                <w:sz w:val="20"/>
              </w:rPr>
              <w:t xml:space="preserve">FDD 15 kHz + </w:t>
            </w:r>
            <w:r>
              <w:rPr>
                <w:rFonts w:ascii="Times New Roman" w:hAnsi="Times New Roman"/>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C4447E" w14:textId="77777777" w:rsidR="00D478CB" w:rsidRDefault="00D478CB" w:rsidP="009A189C">
            <w:pPr>
              <w:pStyle w:val="TAL"/>
              <w:spacing w:line="256" w:lineRule="auto"/>
              <w:rPr>
                <w:rFonts w:ascii="Times New Roman" w:hAnsi="Times New Roman"/>
                <w:sz w:val="20"/>
                <w:lang w:eastAsia="zh-CN"/>
              </w:rPr>
            </w:pPr>
            <w:r>
              <w:rPr>
                <w:rFonts w:ascii="Times New Roman" w:hAnsi="Times New Roman"/>
                <w:sz w:val="20"/>
                <w:lang w:eastAsia="zh-CN"/>
              </w:rPr>
              <w:t xml:space="preserve">FDD </w:t>
            </w:r>
            <w:proofErr w:type="spellStart"/>
            <w:r>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338483FE" w14:textId="77777777" w:rsidR="00D478CB" w:rsidRDefault="00D478CB" w:rsidP="009A189C">
            <w:pPr>
              <w:pStyle w:val="TAC"/>
              <w:spacing w:line="256" w:lineRule="auto"/>
              <w:rPr>
                <w:rFonts w:ascii="Times New Roman" w:hAnsi="Times New Roman"/>
                <w:sz w:val="20"/>
                <w:lang w:eastAsia="zh-CN"/>
              </w:rPr>
            </w:pPr>
            <w:r>
              <w:rPr>
                <w:rFonts w:ascii="Times New Roman" w:hAnsi="Times New Roman"/>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DC8889A" w14:textId="77777777" w:rsidR="00D478CB" w:rsidRDefault="00D478CB" w:rsidP="009A189C">
            <w:pPr>
              <w:pStyle w:val="TAC"/>
              <w:spacing w:line="256" w:lineRule="auto"/>
              <w:rPr>
                <w:rFonts w:ascii="Times New Roman" w:hAnsi="Times New Roman"/>
                <w:sz w:val="20"/>
                <w:lang w:eastAsia="zh-CN"/>
              </w:rPr>
            </w:pPr>
            <w:r>
              <w:rPr>
                <w:rFonts w:ascii="Times New Roman" w:hAnsi="Times New Roman"/>
                <w:sz w:val="20"/>
                <w:lang w:eastAsia="zh-CN"/>
              </w:rPr>
              <w:t>N/A</w:t>
            </w:r>
          </w:p>
        </w:tc>
      </w:tr>
      <w:tr w:rsidR="00D478CB" w14:paraId="2EBCFDBA" w14:textId="77777777" w:rsidTr="009A189C">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8B8B2DD" w14:textId="77777777" w:rsidR="00D478CB" w:rsidRDefault="00D478CB" w:rsidP="009A189C">
            <w:pPr>
              <w:pStyle w:val="TAL"/>
              <w:spacing w:line="256" w:lineRule="auto"/>
              <w:rPr>
                <w:rFonts w:ascii="Times New Roman" w:hAnsi="Times New Roman"/>
                <w:sz w:val="20"/>
              </w:rPr>
            </w:pPr>
            <w:r>
              <w:rPr>
                <w:rFonts w:ascii="Times New Roman" w:hAnsi="Times New Roman"/>
                <w:sz w:val="20"/>
              </w:rPr>
              <w:t xml:space="preserve">TDD 30 kHz + </w:t>
            </w:r>
            <w:r>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B27D30" w14:textId="77777777" w:rsidR="00D478CB" w:rsidRDefault="00D478CB" w:rsidP="009A189C">
            <w:pPr>
              <w:pStyle w:val="TAL"/>
              <w:spacing w:line="256" w:lineRule="auto"/>
              <w:rPr>
                <w:rFonts w:ascii="Times New Roman" w:hAnsi="Times New Roman"/>
                <w:sz w:val="20"/>
                <w:lang w:eastAsia="zh-CN"/>
              </w:rPr>
            </w:pPr>
            <w:r>
              <w:rPr>
                <w:rFonts w:ascii="Times New Roman" w:hAnsi="Times New Roman"/>
                <w:sz w:val="20"/>
                <w:lang w:eastAsia="zh-CN"/>
              </w:rPr>
              <w:t xml:space="preserve">TDD </w:t>
            </w:r>
            <w:proofErr w:type="spellStart"/>
            <w:r>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A79570E" w14:textId="77777777" w:rsidR="00D478CB" w:rsidRPr="00A673B2" w:rsidRDefault="00D478CB" w:rsidP="009A189C">
            <w:pPr>
              <w:pStyle w:val="TAC"/>
              <w:spacing w:line="256" w:lineRule="auto"/>
              <w:rPr>
                <w:rFonts w:ascii="Times New Roman" w:hAnsi="Times New Roman"/>
                <w:sz w:val="20"/>
                <w:lang w:eastAsia="zh-CN"/>
              </w:rPr>
            </w:pPr>
            <w:r>
              <w:rPr>
                <w:rFonts w:ascii="Times New Roman" w:hAnsi="Times New Roman"/>
                <w:sz w:val="20"/>
                <w:lang w:eastAsia="zh-CN"/>
              </w:rPr>
              <w:t>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C0D8BE6" w14:textId="77777777" w:rsidR="00D478CB" w:rsidRDefault="00D478CB" w:rsidP="009A189C">
            <w:pPr>
              <w:pStyle w:val="TAC"/>
              <w:spacing w:line="256" w:lineRule="auto"/>
              <w:rPr>
                <w:rFonts w:ascii="Times New Roman" w:hAnsi="Times New Roman"/>
                <w:sz w:val="20"/>
              </w:rPr>
            </w:pPr>
            <w:r>
              <w:rPr>
                <w:rFonts w:ascii="Times New Roman" w:hAnsi="Times New Roman"/>
                <w:sz w:val="20"/>
                <w:lang w:eastAsia="zh-CN"/>
              </w:rPr>
              <w:t>N/A</w:t>
            </w:r>
          </w:p>
        </w:tc>
      </w:tr>
    </w:tbl>
    <w:p w14:paraId="511F17BF" w14:textId="77777777" w:rsidR="00D478CB" w:rsidRPr="00D478CB" w:rsidRDefault="00D478CB" w:rsidP="00D478CB">
      <w:pPr>
        <w:overflowPunct/>
        <w:autoSpaceDE/>
        <w:autoSpaceDN/>
        <w:adjustRightInd/>
        <w:spacing w:after="120"/>
        <w:textAlignment w:val="auto"/>
        <w:rPr>
          <w:rFonts w:eastAsia="宋体"/>
          <w:color w:val="000000" w:themeColor="text1"/>
          <w:szCs w:val="24"/>
          <w:lang w:eastAsia="zh-CN"/>
        </w:rPr>
      </w:pPr>
    </w:p>
    <w:p w14:paraId="0D44C040" w14:textId="4C1C238E" w:rsidR="00D478CB" w:rsidRPr="00D478CB" w:rsidRDefault="00D478CB" w:rsidP="00D478CB">
      <w:pPr>
        <w:rPr>
          <w:b/>
          <w:u w:val="single"/>
          <w:lang w:eastAsia="ko-KR"/>
        </w:rPr>
      </w:pPr>
      <w:r w:rsidRPr="00D478CB">
        <w:rPr>
          <w:b/>
          <w:u w:val="single"/>
          <w:lang w:eastAsia="ko-KR"/>
        </w:rPr>
        <w:t xml:space="preserve">Issue </w:t>
      </w:r>
      <w:r w:rsidR="00373A1B">
        <w:rPr>
          <w:b/>
          <w:u w:val="single"/>
          <w:lang w:eastAsia="ko-KR"/>
        </w:rPr>
        <w:t>2</w:t>
      </w:r>
      <w:r w:rsidRPr="00D478CB">
        <w:rPr>
          <w:b/>
          <w:u w:val="single"/>
          <w:lang w:eastAsia="ko-KR"/>
        </w:rPr>
        <w:t>-</w:t>
      </w:r>
      <w:r w:rsidR="00373A1B">
        <w:rPr>
          <w:b/>
          <w:u w:val="single"/>
          <w:lang w:eastAsia="ko-KR"/>
        </w:rPr>
        <w:t>7</w:t>
      </w:r>
      <w:r w:rsidRPr="00D478CB">
        <w:rPr>
          <w:b/>
          <w:u w:val="single"/>
          <w:lang w:eastAsia="ko-KR"/>
        </w:rPr>
        <w:t>: K1 value</w:t>
      </w:r>
    </w:p>
    <w:p w14:paraId="1C621E6D" w14:textId="30D9DFBD" w:rsidR="00A83982" w:rsidRPr="00A14516" w:rsidRDefault="00D478CB" w:rsidP="00A83982">
      <w:pPr>
        <w:pStyle w:val="af"/>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1128"/>
        <w:gridCol w:w="3402"/>
        <w:gridCol w:w="2268"/>
      </w:tblGrid>
      <w:tr w:rsidR="00D478CB" w:rsidRPr="003A0E90" w14:paraId="61AB76AC" w14:textId="77777777" w:rsidTr="009A189C">
        <w:trPr>
          <w:trHeight w:val="156"/>
          <w:jc w:val="center"/>
        </w:trPr>
        <w:tc>
          <w:tcPr>
            <w:tcW w:w="3397" w:type="dxa"/>
            <w:gridSpan w:val="2"/>
            <w:tcMar>
              <w:top w:w="0" w:type="dxa"/>
              <w:left w:w="108" w:type="dxa"/>
              <w:bottom w:w="0" w:type="dxa"/>
              <w:right w:w="108" w:type="dxa"/>
            </w:tcMar>
            <w:vAlign w:val="center"/>
            <w:hideMark/>
          </w:tcPr>
          <w:p w14:paraId="3F6FA916" w14:textId="77777777" w:rsidR="00D478CB" w:rsidRPr="003A0E90" w:rsidRDefault="00D478CB" w:rsidP="00D478CB">
            <w:pPr>
              <w:pStyle w:val="TAH"/>
              <w:numPr>
                <w:ilvl w:val="0"/>
                <w:numId w:val="1"/>
              </w:numPr>
              <w:rPr>
                <w:rFonts w:ascii="Times New Roman" w:hAnsi="Times New Roman"/>
                <w:sz w:val="20"/>
                <w:lang w:val="en-US"/>
              </w:rPr>
            </w:pPr>
            <w:r w:rsidRPr="003A0E90">
              <w:rPr>
                <w:rFonts w:ascii="Times New Roman" w:hAnsi="Times New Roman"/>
                <w:sz w:val="20"/>
              </w:rPr>
              <w:t>The number of slots between PDSCH and corresponding HARQ-ACK information</w:t>
            </w:r>
          </w:p>
        </w:tc>
        <w:tc>
          <w:tcPr>
            <w:tcW w:w="3402" w:type="dxa"/>
            <w:tcMar>
              <w:top w:w="0" w:type="dxa"/>
              <w:left w:w="108" w:type="dxa"/>
              <w:bottom w:w="0" w:type="dxa"/>
              <w:right w:w="108" w:type="dxa"/>
            </w:tcMar>
            <w:vAlign w:val="center"/>
            <w:hideMark/>
          </w:tcPr>
          <w:p w14:paraId="39B68B22" w14:textId="77777777" w:rsidR="00D478CB" w:rsidRPr="003A0E90" w:rsidRDefault="00D478CB" w:rsidP="009A189C">
            <w:pPr>
              <w:pStyle w:val="TAH"/>
              <w:rPr>
                <w:rFonts w:ascii="Times New Roman" w:hAnsi="Times New Roman"/>
                <w:sz w:val="20"/>
                <w:lang w:eastAsia="zh-TW"/>
              </w:rPr>
            </w:pPr>
            <w:r w:rsidRPr="003A0E90">
              <w:rPr>
                <w:rFonts w:ascii="Times New Roman" w:hAnsi="Times New Roman"/>
                <w:sz w:val="20"/>
              </w:rPr>
              <w:t xml:space="preserve">CCs with the same duplex mode and SCS with </w:t>
            </w:r>
            <w:proofErr w:type="spellStart"/>
            <w:r w:rsidRPr="003A0E90">
              <w:rPr>
                <w:rFonts w:ascii="Times New Roman" w:hAnsi="Times New Roman"/>
                <w:sz w:val="20"/>
              </w:rPr>
              <w:t>Pcell</w:t>
            </w:r>
            <w:proofErr w:type="spellEnd"/>
          </w:p>
        </w:tc>
        <w:tc>
          <w:tcPr>
            <w:tcW w:w="2268" w:type="dxa"/>
            <w:tcMar>
              <w:top w:w="0" w:type="dxa"/>
              <w:left w:w="108" w:type="dxa"/>
              <w:bottom w:w="0" w:type="dxa"/>
              <w:right w:w="108" w:type="dxa"/>
            </w:tcMar>
            <w:vAlign w:val="center"/>
            <w:hideMark/>
          </w:tcPr>
          <w:p w14:paraId="2B045E89" w14:textId="77777777" w:rsidR="00D478CB" w:rsidRPr="003A0E90" w:rsidRDefault="00D478CB" w:rsidP="009A189C">
            <w:pPr>
              <w:pStyle w:val="TAH"/>
              <w:rPr>
                <w:rFonts w:ascii="Times New Roman" w:hAnsi="Times New Roman"/>
                <w:sz w:val="20"/>
              </w:rPr>
            </w:pPr>
            <w:r w:rsidRPr="003A0E90">
              <w:rPr>
                <w:rFonts w:ascii="Times New Roman" w:hAnsi="Times New Roman"/>
                <w:sz w:val="20"/>
              </w:rPr>
              <w:t xml:space="preserve">CCs with different duplex mode and/or SCS with </w:t>
            </w:r>
            <w:proofErr w:type="spellStart"/>
            <w:r w:rsidRPr="003A0E90">
              <w:rPr>
                <w:rFonts w:ascii="Times New Roman" w:hAnsi="Times New Roman"/>
                <w:sz w:val="20"/>
              </w:rPr>
              <w:t>Pcell</w:t>
            </w:r>
            <w:proofErr w:type="spellEnd"/>
          </w:p>
        </w:tc>
      </w:tr>
      <w:tr w:rsidR="00D478CB" w:rsidRPr="003A0E90" w14:paraId="1E7FFFA6" w14:textId="77777777" w:rsidTr="009A189C">
        <w:trPr>
          <w:jc w:val="center"/>
        </w:trPr>
        <w:tc>
          <w:tcPr>
            <w:tcW w:w="2269" w:type="dxa"/>
            <w:vMerge w:val="restart"/>
            <w:tcMar>
              <w:top w:w="0" w:type="dxa"/>
              <w:left w:w="108" w:type="dxa"/>
              <w:bottom w:w="0" w:type="dxa"/>
              <w:right w:w="108" w:type="dxa"/>
            </w:tcMar>
            <w:vAlign w:val="center"/>
            <w:hideMark/>
          </w:tcPr>
          <w:p w14:paraId="09F49A93" w14:textId="77777777" w:rsidR="00D478CB" w:rsidRPr="003A0E90" w:rsidRDefault="00D478CB" w:rsidP="009A189C">
            <w:pPr>
              <w:pStyle w:val="TAL"/>
              <w:rPr>
                <w:rFonts w:ascii="Times New Roman" w:hAnsi="Times New Roman"/>
                <w:sz w:val="20"/>
              </w:rPr>
            </w:pPr>
            <w:r w:rsidRPr="003A0E90">
              <w:rPr>
                <w:rFonts w:ascii="Times New Roman" w:hAnsi="Times New Roman"/>
                <w:sz w:val="20"/>
              </w:rPr>
              <w:t xml:space="preserve">FDD 15 kHz + </w:t>
            </w:r>
            <w:r w:rsidRPr="003A0E90">
              <w:rPr>
                <w:rFonts w:ascii="Times New Roman" w:hAnsi="Times New Roman"/>
                <w:sz w:val="20"/>
              </w:rPr>
              <w:br/>
              <w:t>TDD 30 kHz CA</w:t>
            </w:r>
          </w:p>
        </w:tc>
        <w:tc>
          <w:tcPr>
            <w:tcW w:w="1128" w:type="dxa"/>
            <w:tcMar>
              <w:top w:w="0" w:type="dxa"/>
              <w:left w:w="108" w:type="dxa"/>
              <w:bottom w:w="0" w:type="dxa"/>
              <w:right w:w="108" w:type="dxa"/>
            </w:tcMar>
            <w:vAlign w:val="center"/>
            <w:hideMark/>
          </w:tcPr>
          <w:p w14:paraId="07DAB712" w14:textId="77777777" w:rsidR="00D478CB" w:rsidRPr="003A0E90" w:rsidRDefault="00D478CB" w:rsidP="009A189C">
            <w:pPr>
              <w:pStyle w:val="TAL"/>
              <w:rPr>
                <w:rFonts w:ascii="Times New Roman" w:hAnsi="Times New Roman"/>
                <w:sz w:val="20"/>
              </w:rPr>
            </w:pPr>
            <w:r w:rsidRPr="003A0E90">
              <w:rPr>
                <w:rFonts w:ascii="Times New Roman" w:hAnsi="Times New Roman"/>
                <w:sz w:val="20"/>
              </w:rPr>
              <w:t xml:space="preserve">FDD </w:t>
            </w:r>
            <w:proofErr w:type="spellStart"/>
            <w:r w:rsidRPr="003A0E90">
              <w:rPr>
                <w:rFonts w:ascii="Times New Roman" w:hAnsi="Times New Roman"/>
                <w:sz w:val="20"/>
              </w:rPr>
              <w:t>PCell</w:t>
            </w:r>
            <w:proofErr w:type="spellEnd"/>
          </w:p>
        </w:tc>
        <w:tc>
          <w:tcPr>
            <w:tcW w:w="3402" w:type="dxa"/>
            <w:tcMar>
              <w:top w:w="0" w:type="dxa"/>
              <w:left w:w="108" w:type="dxa"/>
              <w:bottom w:w="0" w:type="dxa"/>
              <w:right w:w="108" w:type="dxa"/>
            </w:tcMar>
            <w:vAlign w:val="center"/>
            <w:hideMark/>
          </w:tcPr>
          <w:p w14:paraId="6CADF3D2" w14:textId="77777777" w:rsidR="00D478CB" w:rsidRPr="003A0E90" w:rsidRDefault="00D478CB" w:rsidP="009A189C">
            <w:pPr>
              <w:pStyle w:val="TAC"/>
              <w:rPr>
                <w:rFonts w:ascii="Times New Roman" w:hAnsi="Times New Roman"/>
                <w:sz w:val="20"/>
              </w:rPr>
            </w:pPr>
            <w:r w:rsidRPr="003A0E90">
              <w:rPr>
                <w:rFonts w:ascii="Times New Roman" w:hAnsi="Times New Roman"/>
                <w:sz w:val="20"/>
              </w:rPr>
              <w:t>{2}</w:t>
            </w:r>
          </w:p>
        </w:tc>
        <w:tc>
          <w:tcPr>
            <w:tcW w:w="2268" w:type="dxa"/>
            <w:tcMar>
              <w:top w:w="0" w:type="dxa"/>
              <w:left w:w="108" w:type="dxa"/>
              <w:bottom w:w="0" w:type="dxa"/>
              <w:right w:w="108" w:type="dxa"/>
            </w:tcMar>
            <w:vAlign w:val="center"/>
            <w:hideMark/>
          </w:tcPr>
          <w:p w14:paraId="686FA7A9" w14:textId="77777777" w:rsidR="00D478CB" w:rsidRPr="003A0E90" w:rsidRDefault="00D478CB" w:rsidP="009A189C">
            <w:pPr>
              <w:pStyle w:val="TAC"/>
              <w:rPr>
                <w:rFonts w:ascii="Times New Roman" w:hAnsi="Times New Roman"/>
                <w:sz w:val="20"/>
              </w:rPr>
            </w:pPr>
            <w:r w:rsidRPr="003A0E90">
              <w:rPr>
                <w:rFonts w:ascii="Times New Roman" w:hAnsi="Times New Roman"/>
                <w:sz w:val="20"/>
              </w:rPr>
              <w:t>{2}</w:t>
            </w:r>
          </w:p>
        </w:tc>
      </w:tr>
      <w:tr w:rsidR="00D478CB" w:rsidRPr="003A0E90" w14:paraId="425CBBF5" w14:textId="77777777" w:rsidTr="009A189C">
        <w:trPr>
          <w:jc w:val="center"/>
        </w:trPr>
        <w:tc>
          <w:tcPr>
            <w:tcW w:w="0" w:type="auto"/>
            <w:vMerge/>
            <w:vAlign w:val="center"/>
            <w:hideMark/>
          </w:tcPr>
          <w:p w14:paraId="2F7F4372" w14:textId="77777777" w:rsidR="00D478CB" w:rsidRPr="003A0E90" w:rsidRDefault="00D478CB" w:rsidP="009A189C">
            <w:pPr>
              <w:rPr>
                <w:lang w:eastAsia="zh-TW"/>
              </w:rPr>
            </w:pPr>
          </w:p>
        </w:tc>
        <w:tc>
          <w:tcPr>
            <w:tcW w:w="1128" w:type="dxa"/>
            <w:tcMar>
              <w:top w:w="0" w:type="dxa"/>
              <w:left w:w="108" w:type="dxa"/>
              <w:bottom w:w="0" w:type="dxa"/>
              <w:right w:w="108" w:type="dxa"/>
            </w:tcMar>
            <w:vAlign w:val="center"/>
            <w:hideMark/>
          </w:tcPr>
          <w:p w14:paraId="404B3279" w14:textId="77777777" w:rsidR="00D478CB" w:rsidRPr="003A0E90" w:rsidRDefault="00D478CB" w:rsidP="009A189C">
            <w:pPr>
              <w:pStyle w:val="TAL"/>
              <w:rPr>
                <w:rFonts w:ascii="Times New Roman" w:hAnsi="Times New Roman"/>
                <w:sz w:val="20"/>
              </w:rPr>
            </w:pPr>
            <w:r w:rsidRPr="003A0E90">
              <w:rPr>
                <w:rFonts w:ascii="Times New Roman" w:hAnsi="Times New Roman"/>
                <w:sz w:val="20"/>
              </w:rPr>
              <w:t xml:space="preserve">TDD </w:t>
            </w:r>
            <w:proofErr w:type="spellStart"/>
            <w:r w:rsidRPr="003A0E90">
              <w:rPr>
                <w:rFonts w:ascii="Times New Roman" w:hAnsi="Times New Roman"/>
                <w:sz w:val="20"/>
              </w:rPr>
              <w:t>PCell</w:t>
            </w:r>
            <w:proofErr w:type="spellEnd"/>
          </w:p>
        </w:tc>
        <w:tc>
          <w:tcPr>
            <w:tcW w:w="3402" w:type="dxa"/>
            <w:tcMar>
              <w:top w:w="0" w:type="dxa"/>
              <w:left w:w="108" w:type="dxa"/>
              <w:bottom w:w="0" w:type="dxa"/>
              <w:right w:w="108" w:type="dxa"/>
            </w:tcMar>
            <w:vAlign w:val="center"/>
          </w:tcPr>
          <w:p w14:paraId="1FDC1F6E" w14:textId="77777777" w:rsidR="00D478CB" w:rsidRPr="003A0E90" w:rsidRDefault="00D478CB" w:rsidP="009A189C">
            <w:pPr>
              <w:pStyle w:val="TAC"/>
              <w:jc w:val="left"/>
              <w:rPr>
                <w:rFonts w:ascii="Times New Roman" w:hAnsi="Times New Roman"/>
                <w:sz w:val="20"/>
              </w:rPr>
            </w:pPr>
            <w:r w:rsidRPr="003A0E90">
              <w:rPr>
                <w:rFonts w:ascii="Times New Roman" w:hAnsi="Times New Roman"/>
                <w:sz w:val="20"/>
              </w:rPr>
              <w:t>For CC with Rank 2: {8,7,6,5,5,4,3</w:t>
            </w:r>
            <w:r w:rsidRPr="003A0E90">
              <w:rPr>
                <w:rFonts w:ascii="Times New Roman" w:hAnsi="Times New Roman"/>
                <w:sz w:val="20"/>
                <w:lang w:val="fi-FI"/>
              </w:rPr>
              <w:t>,11</w:t>
            </w:r>
            <w:r w:rsidRPr="003A0E90">
              <w:rPr>
                <w:rFonts w:ascii="Times New Roman" w:hAnsi="Times New Roman"/>
                <w:sz w:val="20"/>
              </w:rPr>
              <w:t>}</w:t>
            </w:r>
          </w:p>
          <w:p w14:paraId="5AAE7FC6" w14:textId="77777777" w:rsidR="00D478CB" w:rsidRPr="003A0E90" w:rsidRDefault="00D478CB" w:rsidP="009A189C">
            <w:pPr>
              <w:pStyle w:val="TAC"/>
              <w:jc w:val="left"/>
              <w:rPr>
                <w:rFonts w:ascii="Times New Roman" w:hAnsi="Times New Roman"/>
                <w:sz w:val="20"/>
              </w:rPr>
            </w:pPr>
            <w:r w:rsidRPr="003A0E90">
              <w:rPr>
                <w:rFonts w:ascii="Times New Roman" w:hAnsi="Times New Roman"/>
                <w:sz w:val="20"/>
              </w:rPr>
              <w:t>For CC with Rank 8: {8,7,6,5,5,4,3}</w:t>
            </w:r>
          </w:p>
          <w:p w14:paraId="7368AD56" w14:textId="77777777" w:rsidR="00D478CB" w:rsidRPr="003A0E90" w:rsidRDefault="00D478CB" w:rsidP="009A189C">
            <w:pPr>
              <w:pStyle w:val="TAC"/>
              <w:jc w:val="left"/>
              <w:rPr>
                <w:rFonts w:ascii="Times New Roman" w:hAnsi="Times New Roman"/>
                <w:sz w:val="20"/>
              </w:rPr>
            </w:pPr>
          </w:p>
        </w:tc>
        <w:tc>
          <w:tcPr>
            <w:tcW w:w="2268" w:type="dxa"/>
            <w:tcMar>
              <w:top w:w="0" w:type="dxa"/>
              <w:left w:w="108" w:type="dxa"/>
              <w:bottom w:w="0" w:type="dxa"/>
              <w:right w:w="108" w:type="dxa"/>
            </w:tcMar>
            <w:vAlign w:val="center"/>
            <w:hideMark/>
          </w:tcPr>
          <w:p w14:paraId="11CEB75A" w14:textId="77777777" w:rsidR="00D478CB" w:rsidRPr="003A0E90" w:rsidRDefault="00D478CB" w:rsidP="009A189C">
            <w:pPr>
              <w:pStyle w:val="TAC"/>
              <w:rPr>
                <w:rFonts w:ascii="Times New Roman" w:hAnsi="Times New Roman"/>
                <w:sz w:val="20"/>
              </w:rPr>
            </w:pPr>
            <w:r w:rsidRPr="003A0E90">
              <w:rPr>
                <w:rFonts w:ascii="Times New Roman" w:hAnsi="Times New Roman"/>
                <w:sz w:val="20"/>
              </w:rPr>
              <w:t>{7,5,4,11,9}</w:t>
            </w:r>
          </w:p>
        </w:tc>
      </w:tr>
      <w:tr w:rsidR="00D478CB" w:rsidRPr="003A0E90" w14:paraId="2683B1AD" w14:textId="77777777" w:rsidTr="009A189C">
        <w:trPr>
          <w:trHeight w:val="87"/>
          <w:jc w:val="center"/>
        </w:trPr>
        <w:tc>
          <w:tcPr>
            <w:tcW w:w="2269" w:type="dxa"/>
            <w:tcMar>
              <w:top w:w="0" w:type="dxa"/>
              <w:left w:w="108" w:type="dxa"/>
              <w:bottom w:w="0" w:type="dxa"/>
              <w:right w:w="108" w:type="dxa"/>
            </w:tcMar>
            <w:vAlign w:val="center"/>
            <w:hideMark/>
          </w:tcPr>
          <w:p w14:paraId="7AA36BAF" w14:textId="77777777" w:rsidR="00D478CB" w:rsidRPr="003A0E90" w:rsidRDefault="00D478CB" w:rsidP="009A189C">
            <w:pPr>
              <w:pStyle w:val="TAL"/>
              <w:rPr>
                <w:rFonts w:ascii="Times New Roman" w:hAnsi="Times New Roman"/>
                <w:sz w:val="20"/>
              </w:rPr>
            </w:pPr>
            <w:r w:rsidRPr="003A0E90">
              <w:rPr>
                <w:rFonts w:ascii="Times New Roman" w:hAnsi="Times New Roman"/>
                <w:sz w:val="20"/>
              </w:rPr>
              <w:lastRenderedPageBreak/>
              <w:t xml:space="preserve">FDD 15 kHz + </w:t>
            </w:r>
            <w:r w:rsidRPr="003A0E90">
              <w:rPr>
                <w:rFonts w:ascii="Times New Roman" w:hAnsi="Times New Roman"/>
                <w:sz w:val="20"/>
              </w:rPr>
              <w:br/>
              <w:t>FDD 15 kHz CA</w:t>
            </w:r>
          </w:p>
        </w:tc>
        <w:tc>
          <w:tcPr>
            <w:tcW w:w="1128" w:type="dxa"/>
            <w:tcMar>
              <w:top w:w="0" w:type="dxa"/>
              <w:left w:w="108" w:type="dxa"/>
              <w:bottom w:w="0" w:type="dxa"/>
              <w:right w:w="108" w:type="dxa"/>
            </w:tcMar>
            <w:vAlign w:val="center"/>
            <w:hideMark/>
          </w:tcPr>
          <w:p w14:paraId="6A6715ED" w14:textId="77777777" w:rsidR="00D478CB" w:rsidRPr="003A0E90" w:rsidRDefault="00D478CB" w:rsidP="009A189C">
            <w:pPr>
              <w:pStyle w:val="TAL"/>
              <w:rPr>
                <w:rFonts w:ascii="Times New Roman" w:hAnsi="Times New Roman"/>
                <w:sz w:val="20"/>
              </w:rPr>
            </w:pPr>
            <w:r w:rsidRPr="003A0E90">
              <w:rPr>
                <w:rFonts w:ascii="Times New Roman" w:hAnsi="Times New Roman"/>
                <w:sz w:val="20"/>
              </w:rPr>
              <w:t xml:space="preserve">FDD </w:t>
            </w:r>
            <w:proofErr w:type="spellStart"/>
            <w:r w:rsidRPr="003A0E90">
              <w:rPr>
                <w:rFonts w:ascii="Times New Roman" w:hAnsi="Times New Roman"/>
                <w:sz w:val="20"/>
              </w:rPr>
              <w:t>PCell</w:t>
            </w:r>
            <w:proofErr w:type="spellEnd"/>
          </w:p>
        </w:tc>
        <w:tc>
          <w:tcPr>
            <w:tcW w:w="3402" w:type="dxa"/>
            <w:tcMar>
              <w:top w:w="0" w:type="dxa"/>
              <w:left w:w="108" w:type="dxa"/>
              <w:bottom w:w="0" w:type="dxa"/>
              <w:right w:w="108" w:type="dxa"/>
            </w:tcMar>
            <w:vAlign w:val="center"/>
            <w:hideMark/>
          </w:tcPr>
          <w:p w14:paraId="0FC120F5" w14:textId="77777777" w:rsidR="00D478CB" w:rsidRPr="003A0E90" w:rsidRDefault="00D478CB" w:rsidP="009A189C">
            <w:pPr>
              <w:pStyle w:val="TAC"/>
              <w:rPr>
                <w:rFonts w:ascii="Times New Roman" w:hAnsi="Times New Roman"/>
                <w:sz w:val="20"/>
              </w:rPr>
            </w:pPr>
            <w:r w:rsidRPr="003A0E90">
              <w:rPr>
                <w:rFonts w:ascii="Times New Roman" w:hAnsi="Times New Roman"/>
                <w:sz w:val="20"/>
              </w:rPr>
              <w:t>{2}</w:t>
            </w:r>
          </w:p>
        </w:tc>
        <w:tc>
          <w:tcPr>
            <w:tcW w:w="2268" w:type="dxa"/>
            <w:tcMar>
              <w:top w:w="0" w:type="dxa"/>
              <w:left w:w="108" w:type="dxa"/>
              <w:bottom w:w="0" w:type="dxa"/>
              <w:right w:w="108" w:type="dxa"/>
            </w:tcMar>
            <w:vAlign w:val="center"/>
            <w:hideMark/>
          </w:tcPr>
          <w:p w14:paraId="7F1A1424" w14:textId="77777777" w:rsidR="00D478CB" w:rsidRPr="003A0E90" w:rsidRDefault="00D478CB" w:rsidP="009A189C">
            <w:pPr>
              <w:pStyle w:val="TAC"/>
              <w:rPr>
                <w:rFonts w:ascii="Times New Roman" w:hAnsi="Times New Roman"/>
                <w:sz w:val="20"/>
              </w:rPr>
            </w:pPr>
            <w:r w:rsidRPr="003A0E90">
              <w:rPr>
                <w:rFonts w:ascii="Times New Roman" w:hAnsi="Times New Roman"/>
                <w:sz w:val="20"/>
              </w:rPr>
              <w:t>N/A</w:t>
            </w:r>
          </w:p>
        </w:tc>
      </w:tr>
      <w:tr w:rsidR="00D478CB" w:rsidRPr="003A0E90" w14:paraId="21EABB52" w14:textId="77777777" w:rsidTr="009A189C">
        <w:trPr>
          <w:trHeight w:val="87"/>
          <w:jc w:val="center"/>
        </w:trPr>
        <w:tc>
          <w:tcPr>
            <w:tcW w:w="2269" w:type="dxa"/>
            <w:tcMar>
              <w:top w:w="0" w:type="dxa"/>
              <w:left w:w="108" w:type="dxa"/>
              <w:bottom w:w="0" w:type="dxa"/>
              <w:right w:w="108" w:type="dxa"/>
            </w:tcMar>
            <w:vAlign w:val="center"/>
            <w:hideMark/>
          </w:tcPr>
          <w:p w14:paraId="2543F26C" w14:textId="77777777" w:rsidR="00D478CB" w:rsidRPr="003A0E90" w:rsidRDefault="00D478CB" w:rsidP="009A189C">
            <w:pPr>
              <w:pStyle w:val="TAL"/>
              <w:rPr>
                <w:rFonts w:ascii="Times New Roman" w:hAnsi="Times New Roman"/>
                <w:sz w:val="20"/>
              </w:rPr>
            </w:pPr>
            <w:r w:rsidRPr="003A0E90">
              <w:rPr>
                <w:rFonts w:ascii="Times New Roman" w:hAnsi="Times New Roman"/>
                <w:sz w:val="20"/>
              </w:rPr>
              <w:t xml:space="preserve">TDD 30 kHz + </w:t>
            </w:r>
            <w:r w:rsidRPr="003A0E90">
              <w:rPr>
                <w:rFonts w:ascii="Times New Roman" w:hAnsi="Times New Roman"/>
                <w:sz w:val="20"/>
              </w:rPr>
              <w:br/>
              <w:t>TDD 30 kHz CA</w:t>
            </w:r>
          </w:p>
        </w:tc>
        <w:tc>
          <w:tcPr>
            <w:tcW w:w="1128" w:type="dxa"/>
            <w:tcMar>
              <w:top w:w="0" w:type="dxa"/>
              <w:left w:w="108" w:type="dxa"/>
              <w:bottom w:w="0" w:type="dxa"/>
              <w:right w:w="108" w:type="dxa"/>
            </w:tcMar>
            <w:vAlign w:val="center"/>
            <w:hideMark/>
          </w:tcPr>
          <w:p w14:paraId="3AB7D208" w14:textId="77777777" w:rsidR="00D478CB" w:rsidRPr="003A0E90" w:rsidRDefault="00D478CB" w:rsidP="009A189C">
            <w:pPr>
              <w:pStyle w:val="TAL"/>
              <w:rPr>
                <w:rFonts w:ascii="Times New Roman" w:hAnsi="Times New Roman"/>
                <w:sz w:val="20"/>
              </w:rPr>
            </w:pPr>
            <w:r w:rsidRPr="003A0E90">
              <w:rPr>
                <w:rFonts w:ascii="Times New Roman" w:hAnsi="Times New Roman"/>
                <w:sz w:val="20"/>
              </w:rPr>
              <w:t xml:space="preserve">TDD </w:t>
            </w:r>
            <w:proofErr w:type="spellStart"/>
            <w:r w:rsidRPr="003A0E90">
              <w:rPr>
                <w:rFonts w:ascii="Times New Roman" w:hAnsi="Times New Roman"/>
                <w:sz w:val="20"/>
              </w:rPr>
              <w:t>PCell</w:t>
            </w:r>
            <w:proofErr w:type="spellEnd"/>
          </w:p>
        </w:tc>
        <w:tc>
          <w:tcPr>
            <w:tcW w:w="3402" w:type="dxa"/>
            <w:tcMar>
              <w:top w:w="0" w:type="dxa"/>
              <w:left w:w="108" w:type="dxa"/>
              <w:bottom w:w="0" w:type="dxa"/>
              <w:right w:w="108" w:type="dxa"/>
            </w:tcMar>
            <w:vAlign w:val="center"/>
          </w:tcPr>
          <w:p w14:paraId="39014A9C" w14:textId="77777777" w:rsidR="00D478CB" w:rsidRPr="003A0E90" w:rsidRDefault="00D478CB" w:rsidP="009A189C">
            <w:pPr>
              <w:pStyle w:val="TAC"/>
              <w:jc w:val="left"/>
              <w:rPr>
                <w:rFonts w:ascii="Times New Roman" w:hAnsi="Times New Roman"/>
                <w:sz w:val="20"/>
              </w:rPr>
            </w:pPr>
            <w:r w:rsidRPr="003A0E90">
              <w:rPr>
                <w:rFonts w:ascii="Times New Roman" w:hAnsi="Times New Roman"/>
                <w:sz w:val="20"/>
              </w:rPr>
              <w:t>For CC with Rank 2: {8,7,6,5,5,4,3</w:t>
            </w:r>
            <w:r w:rsidRPr="003A0E90">
              <w:rPr>
                <w:rFonts w:ascii="Times New Roman" w:hAnsi="Times New Roman"/>
                <w:sz w:val="20"/>
                <w:lang w:val="fi-FI"/>
              </w:rPr>
              <w:t>,2</w:t>
            </w:r>
            <w:r w:rsidRPr="003A0E90">
              <w:rPr>
                <w:rFonts w:ascii="Times New Roman" w:hAnsi="Times New Roman"/>
                <w:sz w:val="20"/>
              </w:rPr>
              <w:t>}</w:t>
            </w:r>
          </w:p>
          <w:p w14:paraId="01980403" w14:textId="77777777" w:rsidR="00D478CB" w:rsidRPr="003A0E90" w:rsidRDefault="00D478CB" w:rsidP="009A189C">
            <w:pPr>
              <w:pStyle w:val="TAC"/>
              <w:jc w:val="left"/>
              <w:rPr>
                <w:rFonts w:ascii="Times New Roman" w:hAnsi="Times New Roman"/>
                <w:sz w:val="20"/>
                <w:lang w:eastAsia="zh-TW"/>
              </w:rPr>
            </w:pPr>
            <w:r w:rsidRPr="003A0E90">
              <w:rPr>
                <w:rFonts w:ascii="Times New Roman" w:hAnsi="Times New Roman"/>
                <w:sz w:val="20"/>
              </w:rPr>
              <w:t>For CC with Rank 8: {8,7,6,5,5,4,3}</w:t>
            </w:r>
          </w:p>
          <w:p w14:paraId="3FDEA98D" w14:textId="77777777" w:rsidR="00D478CB" w:rsidRPr="003A0E90" w:rsidRDefault="00D478CB" w:rsidP="009A189C">
            <w:pPr>
              <w:pStyle w:val="TAC"/>
              <w:jc w:val="left"/>
              <w:rPr>
                <w:rFonts w:ascii="Times New Roman" w:hAnsi="Times New Roman"/>
                <w:sz w:val="20"/>
              </w:rPr>
            </w:pPr>
          </w:p>
        </w:tc>
        <w:tc>
          <w:tcPr>
            <w:tcW w:w="2268" w:type="dxa"/>
            <w:tcMar>
              <w:top w:w="0" w:type="dxa"/>
              <w:left w:w="108" w:type="dxa"/>
              <w:bottom w:w="0" w:type="dxa"/>
              <w:right w:w="108" w:type="dxa"/>
            </w:tcMar>
            <w:vAlign w:val="center"/>
            <w:hideMark/>
          </w:tcPr>
          <w:p w14:paraId="5C1B647B" w14:textId="77777777" w:rsidR="00D478CB" w:rsidRPr="003A0E90" w:rsidRDefault="00D478CB" w:rsidP="009A189C">
            <w:pPr>
              <w:pStyle w:val="TAC"/>
              <w:rPr>
                <w:rFonts w:ascii="Times New Roman" w:hAnsi="Times New Roman"/>
                <w:sz w:val="20"/>
              </w:rPr>
            </w:pPr>
            <w:r w:rsidRPr="003A0E90">
              <w:rPr>
                <w:rFonts w:ascii="Times New Roman" w:hAnsi="Times New Roman"/>
                <w:sz w:val="20"/>
              </w:rPr>
              <w:t>N/A</w:t>
            </w:r>
          </w:p>
        </w:tc>
      </w:tr>
    </w:tbl>
    <w:p w14:paraId="563392E6" w14:textId="77777777" w:rsidR="009A189C" w:rsidRPr="00E94760" w:rsidRDefault="009A189C" w:rsidP="00D478CB">
      <w:pPr>
        <w:rPr>
          <w:rFonts w:eastAsiaTheme="minorEastAsia"/>
          <w:lang w:eastAsia="zh-CN"/>
        </w:rPr>
      </w:pPr>
    </w:p>
    <w:p w14:paraId="5E8E1BD1" w14:textId="7460DF62" w:rsidR="00D35C2E" w:rsidRPr="00EB589D" w:rsidRDefault="00D35C2E" w:rsidP="00D35C2E">
      <w:pPr>
        <w:pStyle w:val="1"/>
      </w:pPr>
      <w:r w:rsidRPr="00EB589D">
        <w:t>Annex</w:t>
      </w:r>
      <w:r w:rsidR="00D721BB" w:rsidRPr="00EB589D">
        <w:t xml:space="preserve"> A</w:t>
      </w:r>
      <w:r w:rsidRPr="00EB589D">
        <w:rPr>
          <w:rFonts w:hint="eastAsia"/>
        </w:rPr>
        <w:t>:</w:t>
      </w:r>
      <w:r w:rsidRPr="00EB589D">
        <w:t xml:space="preserve"> Simulation assumptions (for information)</w:t>
      </w:r>
    </w:p>
    <w:p w14:paraId="122B0E25" w14:textId="3F298225" w:rsidR="00D721BB" w:rsidRPr="00EB589D" w:rsidRDefault="00D721BB" w:rsidP="00D721BB">
      <w:pPr>
        <w:pStyle w:val="2"/>
        <w:rPr>
          <w:rFonts w:eastAsiaTheme="minorEastAsia"/>
          <w:lang w:eastAsia="zh-CN"/>
        </w:rPr>
      </w:pPr>
      <w:r w:rsidRPr="00EB589D">
        <w:rPr>
          <w:rFonts w:eastAsiaTheme="minorEastAsia"/>
          <w:lang w:eastAsia="zh-CN"/>
        </w:rPr>
        <w:t>A.1 PDSCH</w:t>
      </w:r>
    </w:p>
    <w:p w14:paraId="4788F85D" w14:textId="51DD05E9" w:rsidR="00D721BB" w:rsidRPr="00EB589D" w:rsidRDefault="0076448F" w:rsidP="00D721BB">
      <w:pPr>
        <w:rPr>
          <w:rFonts w:eastAsia="宋体"/>
          <w:lang w:eastAsia="zh-CN"/>
        </w:rPr>
      </w:pPr>
      <w:r w:rsidRPr="00EB589D">
        <w:rPr>
          <w:rFonts w:eastAsiaTheme="minorEastAsia"/>
          <w:lang w:eastAsia="zh-CN"/>
        </w:rPr>
        <w:t>Other common parameters, refer to TS 38.101-4</w:t>
      </w:r>
      <w:r w:rsidRPr="00EB589D">
        <w:rPr>
          <w:rFonts w:eastAsiaTheme="minorEastAsia" w:hint="eastAsia"/>
          <w:lang w:eastAsia="zh-CN"/>
        </w:rPr>
        <w:t>:</w:t>
      </w:r>
      <w:r w:rsidRPr="00EB589D">
        <w:rPr>
          <w:rFonts w:eastAsiaTheme="minorEastAsia"/>
          <w:lang w:eastAsia="zh-CN"/>
        </w:rPr>
        <w:t xml:space="preserve"> </w:t>
      </w:r>
      <w:r w:rsidRPr="00EB589D">
        <w:t>Table 5.2-1</w:t>
      </w:r>
      <w:r w:rsidRPr="00EB589D">
        <w:rPr>
          <w:rFonts w:hint="eastAsia"/>
          <w:lang w:eastAsia="zh-CN"/>
        </w:rPr>
        <w:t>:</w:t>
      </w:r>
      <w:r w:rsidRPr="00EB589D">
        <w:t xml:space="preserve"> Common test parameters for PDSCH </w:t>
      </w:r>
    </w:p>
    <w:p w14:paraId="6FC78D28" w14:textId="2642DAFF" w:rsidR="004B0B8A" w:rsidRPr="00EB589D" w:rsidRDefault="009F2120" w:rsidP="004B0B8A">
      <w:pPr>
        <w:pStyle w:val="af"/>
        <w:overflowPunct/>
        <w:autoSpaceDE/>
        <w:autoSpaceDN/>
        <w:adjustRightInd/>
        <w:spacing w:after="120"/>
        <w:ind w:left="720" w:firstLineChars="0" w:firstLine="0"/>
        <w:jc w:val="center"/>
        <w:textAlignment w:val="auto"/>
        <w:rPr>
          <w:rFonts w:eastAsia="宋体"/>
          <w:b/>
          <w:szCs w:val="24"/>
          <w:lang w:eastAsia="zh-CN"/>
        </w:rPr>
      </w:pPr>
      <w:r w:rsidRPr="00EB589D">
        <w:rPr>
          <w:rFonts w:eastAsia="宋体"/>
          <w:b/>
          <w:szCs w:val="24"/>
          <w:lang w:eastAsia="zh-CN"/>
        </w:rPr>
        <w:t>Table 1</w:t>
      </w:r>
      <w:r w:rsidR="004B0B8A" w:rsidRPr="00EB589D">
        <w:rPr>
          <w:rFonts w:eastAsia="宋体"/>
          <w:b/>
          <w:szCs w:val="24"/>
          <w:lang w:eastAsia="zh-CN"/>
        </w:rPr>
        <w:t>: Simulation assumptions</w:t>
      </w:r>
      <w:r w:rsidRPr="00EB589D">
        <w:rPr>
          <w:rFonts w:eastAsia="宋体"/>
          <w:b/>
          <w:szCs w:val="24"/>
          <w:lang w:eastAsia="zh-CN"/>
        </w:rPr>
        <w:t xml:space="preserve"> for PDSCH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4B0B8A" w:rsidRPr="00EB589D" w14:paraId="28D3C93E" w14:textId="77777777" w:rsidTr="005C5BFC">
        <w:tc>
          <w:tcPr>
            <w:tcW w:w="4957" w:type="dxa"/>
            <w:gridSpan w:val="2"/>
            <w:shd w:val="clear" w:color="auto" w:fill="auto"/>
          </w:tcPr>
          <w:p w14:paraId="557F272C" w14:textId="77777777" w:rsidR="004B0B8A" w:rsidRPr="00EB589D" w:rsidRDefault="004B0B8A" w:rsidP="00D721BB">
            <w:pPr>
              <w:pStyle w:val="TAH"/>
              <w:rPr>
                <w:rFonts w:ascii="Times New Roman" w:eastAsia="宋体" w:hAnsi="Times New Roman"/>
              </w:rPr>
            </w:pPr>
            <w:r w:rsidRPr="00EB589D">
              <w:rPr>
                <w:rFonts w:ascii="Times New Roman" w:eastAsia="宋体" w:hAnsi="Times New Roman"/>
              </w:rPr>
              <w:t>Parameter</w:t>
            </w:r>
          </w:p>
        </w:tc>
        <w:tc>
          <w:tcPr>
            <w:tcW w:w="567" w:type="dxa"/>
            <w:shd w:val="clear" w:color="auto" w:fill="auto"/>
          </w:tcPr>
          <w:p w14:paraId="0A0EB5B4" w14:textId="77777777" w:rsidR="004B0B8A" w:rsidRPr="00EB589D" w:rsidRDefault="004B0B8A" w:rsidP="00D721BB">
            <w:pPr>
              <w:pStyle w:val="TAH"/>
              <w:rPr>
                <w:rFonts w:ascii="Times New Roman" w:eastAsia="宋体" w:hAnsi="Times New Roman"/>
              </w:rPr>
            </w:pPr>
            <w:r w:rsidRPr="00EB589D">
              <w:rPr>
                <w:rFonts w:ascii="Times New Roman" w:eastAsia="宋体" w:hAnsi="Times New Roman"/>
              </w:rPr>
              <w:t>Unit</w:t>
            </w:r>
          </w:p>
        </w:tc>
        <w:tc>
          <w:tcPr>
            <w:tcW w:w="4933" w:type="dxa"/>
            <w:shd w:val="clear" w:color="auto" w:fill="auto"/>
          </w:tcPr>
          <w:p w14:paraId="715D7163" w14:textId="77777777" w:rsidR="004B0B8A" w:rsidRPr="00EB589D" w:rsidRDefault="004B0B8A" w:rsidP="00D721BB">
            <w:pPr>
              <w:pStyle w:val="TAH"/>
              <w:rPr>
                <w:rFonts w:ascii="Times New Roman" w:eastAsia="宋体" w:hAnsi="Times New Roman"/>
              </w:rPr>
            </w:pPr>
            <w:r w:rsidRPr="00EB589D">
              <w:rPr>
                <w:rFonts w:ascii="Times New Roman" w:eastAsia="宋体" w:hAnsi="Times New Roman"/>
              </w:rPr>
              <w:t>Value</w:t>
            </w:r>
          </w:p>
        </w:tc>
      </w:tr>
      <w:tr w:rsidR="004B0B8A" w:rsidRPr="00EB589D" w14:paraId="46804C55" w14:textId="77777777" w:rsidTr="005C5BFC">
        <w:tc>
          <w:tcPr>
            <w:tcW w:w="4957" w:type="dxa"/>
            <w:gridSpan w:val="2"/>
            <w:shd w:val="clear" w:color="auto" w:fill="auto"/>
          </w:tcPr>
          <w:p w14:paraId="5FDC271D"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Duplex mode</w:t>
            </w:r>
          </w:p>
        </w:tc>
        <w:tc>
          <w:tcPr>
            <w:tcW w:w="567" w:type="dxa"/>
            <w:shd w:val="clear" w:color="auto" w:fill="auto"/>
          </w:tcPr>
          <w:p w14:paraId="1BD56A57"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655D472C" w14:textId="7EEF1C84" w:rsidR="004B0B8A" w:rsidRPr="00EB589D" w:rsidRDefault="004B0B8A" w:rsidP="00D721BB">
            <w:pPr>
              <w:pStyle w:val="TAC"/>
              <w:rPr>
                <w:rFonts w:ascii="Times New Roman" w:eastAsia="宋体" w:hAnsi="Times New Roman"/>
              </w:rPr>
            </w:pPr>
            <w:r w:rsidRPr="00EB589D">
              <w:rPr>
                <w:rFonts w:ascii="Times New Roman" w:eastAsia="宋体" w:hAnsi="Times New Roman"/>
              </w:rPr>
              <w:t>TDD, FDD</w:t>
            </w:r>
          </w:p>
        </w:tc>
      </w:tr>
      <w:tr w:rsidR="004B0B8A" w:rsidRPr="00EB589D" w14:paraId="43D951FA" w14:textId="77777777" w:rsidTr="005C5BFC">
        <w:tc>
          <w:tcPr>
            <w:tcW w:w="4957" w:type="dxa"/>
            <w:gridSpan w:val="2"/>
            <w:shd w:val="clear" w:color="auto" w:fill="auto"/>
          </w:tcPr>
          <w:p w14:paraId="42FD418E" w14:textId="77777777" w:rsidR="004B0B8A" w:rsidRPr="00EB589D" w:rsidRDefault="004B0B8A" w:rsidP="00D721BB">
            <w:pPr>
              <w:pStyle w:val="TAL"/>
              <w:rPr>
                <w:rFonts w:ascii="Times New Roman" w:eastAsia="宋体" w:hAnsi="Times New Roman"/>
                <w:lang w:eastAsia="zh-CN"/>
              </w:rPr>
            </w:pPr>
            <w:r w:rsidRPr="00EB589D">
              <w:rPr>
                <w:rFonts w:ascii="Times New Roman" w:eastAsia="宋体" w:hAnsi="Times New Roman" w:hint="eastAsia"/>
                <w:lang w:eastAsia="zh-CN"/>
              </w:rPr>
              <w:t>T</w:t>
            </w:r>
            <w:r w:rsidRPr="00EB589D">
              <w:rPr>
                <w:rFonts w:ascii="Times New Roman" w:eastAsia="宋体" w:hAnsi="Times New Roman"/>
                <w:lang w:eastAsia="zh-CN"/>
              </w:rPr>
              <w:t>DD pattern</w:t>
            </w:r>
          </w:p>
        </w:tc>
        <w:tc>
          <w:tcPr>
            <w:tcW w:w="567" w:type="dxa"/>
            <w:shd w:val="clear" w:color="auto" w:fill="auto"/>
          </w:tcPr>
          <w:p w14:paraId="08C8B4EA"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16D11DB2" w14:textId="77777777" w:rsidR="004B0B8A" w:rsidRPr="00EB589D" w:rsidRDefault="004B0B8A"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7D1S2U</w:t>
            </w:r>
          </w:p>
          <w:p w14:paraId="6F6D0157" w14:textId="77777777" w:rsidR="004B0B8A" w:rsidRPr="00EB589D" w:rsidRDefault="004B0B8A" w:rsidP="00D721BB">
            <w:pPr>
              <w:pStyle w:val="TAC"/>
              <w:rPr>
                <w:rFonts w:ascii="Times New Roman" w:eastAsia="宋体" w:hAnsi="Times New Roman"/>
              </w:rPr>
            </w:pPr>
            <w:r w:rsidRPr="00EB589D">
              <w:rPr>
                <w:rFonts w:ascii="Times New Roman" w:eastAsiaTheme="minorEastAsia" w:hAnsi="Times New Roman"/>
                <w:lang w:eastAsia="zh-CN"/>
              </w:rPr>
              <w:t>S=6D:4G:4U</w:t>
            </w:r>
          </w:p>
        </w:tc>
      </w:tr>
      <w:tr w:rsidR="004B0B8A" w:rsidRPr="00EB589D" w14:paraId="77310D51" w14:textId="77777777" w:rsidTr="005C5BFC">
        <w:tc>
          <w:tcPr>
            <w:tcW w:w="4957" w:type="dxa"/>
            <w:gridSpan w:val="2"/>
            <w:shd w:val="clear" w:color="auto" w:fill="auto"/>
          </w:tcPr>
          <w:p w14:paraId="032AC8E7" w14:textId="77777777" w:rsidR="004B0B8A" w:rsidRPr="00EB589D" w:rsidRDefault="004B0B8A" w:rsidP="00D721BB">
            <w:pPr>
              <w:pStyle w:val="TAH"/>
              <w:jc w:val="left"/>
              <w:rPr>
                <w:rFonts w:ascii="Times New Roman" w:hAnsi="Times New Roman"/>
              </w:rPr>
            </w:pPr>
            <w:proofErr w:type="gramStart"/>
            <w:r w:rsidRPr="00EB589D">
              <w:rPr>
                <w:rFonts w:ascii="Times New Roman" w:eastAsia="宋体" w:hAnsi="Times New Roman"/>
                <w:b w:val="0"/>
                <w:lang w:eastAsia="zh-CN"/>
              </w:rPr>
              <w:t>SCS(</w:t>
            </w:r>
            <w:proofErr w:type="gramEnd"/>
            <w:r w:rsidRPr="00EB589D">
              <w:rPr>
                <w:rFonts w:ascii="Times New Roman" w:eastAsia="宋体" w:hAnsi="Times New Roman"/>
                <w:b w:val="0"/>
                <w:lang w:eastAsia="zh-CN"/>
              </w:rPr>
              <w:t>kHz)/Bandwidth (MHz)</w:t>
            </w:r>
          </w:p>
        </w:tc>
        <w:tc>
          <w:tcPr>
            <w:tcW w:w="567" w:type="dxa"/>
            <w:shd w:val="clear" w:color="auto" w:fill="auto"/>
          </w:tcPr>
          <w:p w14:paraId="1B69FAAC"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118363FD" w14:textId="77777777" w:rsidR="004B0B8A" w:rsidRPr="00EB589D" w:rsidRDefault="004B0B8A"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 xml:space="preserve">TDD: </w:t>
            </w:r>
            <w:r w:rsidRPr="00EB589D">
              <w:rPr>
                <w:rFonts w:ascii="Times New Roman" w:eastAsiaTheme="minorEastAsia" w:hAnsi="Times New Roman" w:hint="eastAsia"/>
                <w:lang w:eastAsia="zh-CN"/>
              </w:rPr>
              <w:t>3</w:t>
            </w:r>
            <w:r w:rsidRPr="00EB589D">
              <w:rPr>
                <w:rFonts w:ascii="Times New Roman" w:eastAsiaTheme="minorEastAsia" w:hAnsi="Times New Roman"/>
                <w:lang w:eastAsia="zh-CN"/>
              </w:rPr>
              <w:t>0/40</w:t>
            </w:r>
          </w:p>
          <w:p w14:paraId="4BC2472B" w14:textId="3FBCA832" w:rsidR="004B0B8A" w:rsidRPr="00EB589D" w:rsidRDefault="004B0B8A"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FDD: 15/10</w:t>
            </w:r>
          </w:p>
        </w:tc>
      </w:tr>
      <w:tr w:rsidR="009F2120" w:rsidRPr="00EB589D" w14:paraId="6676E451" w14:textId="77777777" w:rsidTr="005C5BFC">
        <w:tc>
          <w:tcPr>
            <w:tcW w:w="4957" w:type="dxa"/>
            <w:gridSpan w:val="2"/>
            <w:shd w:val="clear" w:color="auto" w:fill="auto"/>
          </w:tcPr>
          <w:p w14:paraId="72FD6385" w14:textId="39A18F4D" w:rsidR="009F2120" w:rsidRPr="00EB589D" w:rsidRDefault="009F2120" w:rsidP="00D721BB">
            <w:pPr>
              <w:pStyle w:val="TAH"/>
              <w:jc w:val="left"/>
              <w:rPr>
                <w:rFonts w:ascii="Times New Roman" w:eastAsia="宋体" w:hAnsi="Times New Roman"/>
                <w:b w:val="0"/>
                <w:lang w:eastAsia="zh-CN"/>
              </w:rPr>
            </w:pPr>
            <w:r w:rsidRPr="00EB589D">
              <w:rPr>
                <w:rFonts w:ascii="Times New Roman" w:eastAsia="宋体" w:hAnsi="Times New Roman"/>
                <w:b w:val="0"/>
                <w:lang w:eastAsia="zh-CN"/>
              </w:rPr>
              <w:t xml:space="preserve">MIMO layer and </w:t>
            </w:r>
            <w:r w:rsidRPr="00EB589D">
              <w:rPr>
                <w:rFonts w:ascii="Times New Roman" w:eastAsia="宋体" w:hAnsi="Times New Roman" w:hint="eastAsia"/>
                <w:b w:val="0"/>
                <w:lang w:eastAsia="zh-CN"/>
              </w:rPr>
              <w:t>A</w:t>
            </w:r>
            <w:r w:rsidRPr="00EB589D">
              <w:rPr>
                <w:rFonts w:ascii="Times New Roman" w:eastAsia="宋体" w:hAnsi="Times New Roman"/>
                <w:b w:val="0"/>
                <w:lang w:eastAsia="zh-CN"/>
              </w:rPr>
              <w:t>ntenna configuration</w:t>
            </w:r>
          </w:p>
        </w:tc>
        <w:tc>
          <w:tcPr>
            <w:tcW w:w="567" w:type="dxa"/>
            <w:shd w:val="clear" w:color="auto" w:fill="auto"/>
          </w:tcPr>
          <w:p w14:paraId="7DDFD050" w14:textId="77777777" w:rsidR="009F2120" w:rsidRPr="00EB589D" w:rsidRDefault="009F2120" w:rsidP="00D721BB">
            <w:pPr>
              <w:pStyle w:val="TAC"/>
              <w:rPr>
                <w:rFonts w:ascii="Times New Roman" w:eastAsia="宋体" w:hAnsi="Times New Roman"/>
              </w:rPr>
            </w:pPr>
          </w:p>
        </w:tc>
        <w:tc>
          <w:tcPr>
            <w:tcW w:w="4933" w:type="dxa"/>
            <w:shd w:val="clear" w:color="auto" w:fill="auto"/>
          </w:tcPr>
          <w:p w14:paraId="72737EBD" w14:textId="10D29350"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2: 2x8</w:t>
            </w:r>
          </w:p>
          <w:p w14:paraId="796A2F23" w14:textId="77777777"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4</w:t>
            </w:r>
            <w:r w:rsidRPr="00EB589D">
              <w:rPr>
                <w:rFonts w:ascii="Times New Roman" w:eastAsiaTheme="minorEastAsia" w:hAnsi="Times New Roman" w:hint="eastAsia"/>
                <w:lang w:eastAsia="zh-CN"/>
              </w:rPr>
              <w:t>:</w:t>
            </w:r>
            <w:r w:rsidRPr="00EB589D">
              <w:rPr>
                <w:rFonts w:ascii="Times New Roman" w:eastAsiaTheme="minorEastAsia" w:hAnsi="Times New Roman"/>
                <w:lang w:eastAsia="zh-CN"/>
              </w:rPr>
              <w:t xml:space="preserve"> 4x8</w:t>
            </w:r>
          </w:p>
          <w:p w14:paraId="0E477597" w14:textId="6FF5066E"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8: 8x8</w:t>
            </w:r>
          </w:p>
        </w:tc>
      </w:tr>
      <w:tr w:rsidR="009F2120" w:rsidRPr="00EB589D" w14:paraId="00C8DD79" w14:textId="77777777" w:rsidTr="005C5BFC">
        <w:tc>
          <w:tcPr>
            <w:tcW w:w="4957" w:type="dxa"/>
            <w:gridSpan w:val="2"/>
            <w:shd w:val="clear" w:color="auto" w:fill="auto"/>
          </w:tcPr>
          <w:p w14:paraId="7063F7D9" w14:textId="4D2AB08F" w:rsidR="009F2120" w:rsidRPr="00EB589D" w:rsidRDefault="009F2120" w:rsidP="00D721BB">
            <w:pPr>
              <w:pStyle w:val="TAH"/>
              <w:jc w:val="left"/>
              <w:rPr>
                <w:rFonts w:ascii="Times New Roman" w:eastAsia="宋体" w:hAnsi="Times New Roman"/>
                <w:b w:val="0"/>
                <w:lang w:eastAsia="zh-CN"/>
              </w:rPr>
            </w:pPr>
            <w:r w:rsidRPr="00EB589D">
              <w:rPr>
                <w:rFonts w:ascii="Times New Roman" w:eastAsia="宋体" w:hAnsi="Times New Roman" w:hint="eastAsia"/>
                <w:b w:val="0"/>
                <w:lang w:eastAsia="zh-CN"/>
              </w:rPr>
              <w:t>P</w:t>
            </w:r>
            <w:r w:rsidRPr="00EB589D">
              <w:rPr>
                <w:rFonts w:ascii="Times New Roman" w:eastAsia="宋体" w:hAnsi="Times New Roman"/>
                <w:b w:val="0"/>
                <w:lang w:eastAsia="zh-CN"/>
              </w:rPr>
              <w:t>ropagation condition and antenna correlation</w:t>
            </w:r>
          </w:p>
        </w:tc>
        <w:tc>
          <w:tcPr>
            <w:tcW w:w="567" w:type="dxa"/>
            <w:shd w:val="clear" w:color="auto" w:fill="auto"/>
          </w:tcPr>
          <w:p w14:paraId="46283F96" w14:textId="77777777" w:rsidR="009F2120" w:rsidRPr="00EB589D" w:rsidRDefault="009F2120" w:rsidP="00D721BB">
            <w:pPr>
              <w:pStyle w:val="TAC"/>
              <w:rPr>
                <w:rFonts w:ascii="Times New Roman" w:eastAsia="宋体" w:hAnsi="Times New Roman"/>
              </w:rPr>
            </w:pPr>
          </w:p>
        </w:tc>
        <w:tc>
          <w:tcPr>
            <w:tcW w:w="4933" w:type="dxa"/>
            <w:shd w:val="clear" w:color="auto" w:fill="auto"/>
          </w:tcPr>
          <w:p w14:paraId="08499F4C" w14:textId="053A1920"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hint="eastAsia"/>
                <w:lang w:eastAsia="zh-CN"/>
              </w:rPr>
              <w:t>R</w:t>
            </w:r>
            <w:r w:rsidRPr="00EB589D">
              <w:rPr>
                <w:rFonts w:ascii="Times New Roman" w:eastAsiaTheme="minorEastAsia" w:hAnsi="Times New Roman"/>
                <w:lang w:eastAsia="zh-CN"/>
              </w:rPr>
              <w:t>ank 2: TDLC300-100 ULA Medium B</w:t>
            </w:r>
            <w:r w:rsidR="00AC4958" w:rsidRPr="00EB589D">
              <w:rPr>
                <w:rFonts w:ascii="Times New Roman" w:eastAsiaTheme="minorEastAsia" w:hAnsi="Times New Roman"/>
                <w:lang w:eastAsia="zh-CN"/>
              </w:rPr>
              <w:t xml:space="preserve"> (</w:t>
            </w:r>
            <w:r w:rsidR="00AC4958" w:rsidRPr="00EB589D">
              <w:rPr>
                <w:rFonts w:cs="Arial"/>
                <w:lang w:eastAsia="en-US"/>
              </w:rPr>
              <w:sym w:font="Symbol" w:char="F061"/>
            </w:r>
            <w:r w:rsidR="00AC4958" w:rsidRPr="00EB589D">
              <w:rPr>
                <w:rFonts w:cs="Arial"/>
                <w:lang w:eastAsia="en-US"/>
              </w:rPr>
              <w:t xml:space="preserve"> = 0.3, </w:t>
            </w:r>
            <w:r w:rsidR="00AC4958" w:rsidRPr="00EB589D">
              <w:rPr>
                <w:rFonts w:cs="Arial"/>
                <w:lang w:eastAsia="en-US"/>
              </w:rPr>
              <w:sym w:font="Symbol" w:char="F062"/>
            </w:r>
            <w:r w:rsidR="00AC4958" w:rsidRPr="00EB589D">
              <w:rPr>
                <w:rFonts w:cs="Arial"/>
                <w:lang w:eastAsia="en-US"/>
              </w:rPr>
              <w:t xml:space="preserve"> = 0.005154</w:t>
            </w:r>
            <w:r w:rsidR="00AC4958" w:rsidRPr="00EB589D">
              <w:rPr>
                <w:rFonts w:ascii="Times New Roman" w:eastAsiaTheme="minorEastAsia" w:hAnsi="Times New Roman"/>
                <w:lang w:eastAsia="zh-CN"/>
              </w:rPr>
              <w:t>)</w:t>
            </w:r>
          </w:p>
          <w:p w14:paraId="22D02CBF" w14:textId="77777777"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4</w:t>
            </w:r>
            <w:r w:rsidRPr="00EB589D">
              <w:rPr>
                <w:rFonts w:ascii="Times New Roman" w:eastAsiaTheme="minorEastAsia" w:hAnsi="Times New Roman" w:hint="eastAsia"/>
                <w:lang w:eastAsia="zh-CN"/>
              </w:rPr>
              <w:t>:</w:t>
            </w:r>
            <w:r w:rsidRPr="00EB589D">
              <w:rPr>
                <w:rFonts w:ascii="Times New Roman" w:eastAsiaTheme="minorEastAsia" w:hAnsi="Times New Roman"/>
                <w:lang w:eastAsia="zh-CN"/>
              </w:rPr>
              <w:t xml:space="preserve"> TDLA30-10 Low</w:t>
            </w:r>
          </w:p>
          <w:p w14:paraId="111C2BCC" w14:textId="05E803C2"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8: TDLA30-10 Low</w:t>
            </w:r>
          </w:p>
        </w:tc>
      </w:tr>
      <w:tr w:rsidR="007A7B1C" w:rsidRPr="00EB589D" w14:paraId="77B394DB" w14:textId="77777777" w:rsidTr="005C5BFC">
        <w:tc>
          <w:tcPr>
            <w:tcW w:w="4957" w:type="dxa"/>
            <w:gridSpan w:val="2"/>
            <w:shd w:val="clear" w:color="auto" w:fill="auto"/>
          </w:tcPr>
          <w:p w14:paraId="1CAE74CA" w14:textId="668F6C9D" w:rsidR="007A7B1C" w:rsidRPr="00EB589D" w:rsidRDefault="007A7B1C" w:rsidP="00D721BB">
            <w:pPr>
              <w:pStyle w:val="TAH"/>
              <w:jc w:val="left"/>
              <w:rPr>
                <w:rFonts w:ascii="Times New Roman" w:eastAsia="宋体" w:hAnsi="Times New Roman"/>
                <w:b w:val="0"/>
                <w:lang w:eastAsia="zh-CN"/>
              </w:rPr>
            </w:pPr>
            <w:r>
              <w:rPr>
                <w:rFonts w:ascii="Times New Roman" w:eastAsia="宋体" w:hAnsi="Times New Roman" w:hint="eastAsia"/>
                <w:b w:val="0"/>
                <w:lang w:eastAsia="zh-CN"/>
              </w:rPr>
              <w:t>M</w:t>
            </w:r>
            <w:r>
              <w:rPr>
                <w:rFonts w:ascii="Times New Roman" w:eastAsia="宋体" w:hAnsi="Times New Roman"/>
                <w:b w:val="0"/>
                <w:lang w:eastAsia="zh-CN"/>
              </w:rPr>
              <w:t>CS</w:t>
            </w:r>
          </w:p>
        </w:tc>
        <w:tc>
          <w:tcPr>
            <w:tcW w:w="567" w:type="dxa"/>
            <w:shd w:val="clear" w:color="auto" w:fill="auto"/>
          </w:tcPr>
          <w:p w14:paraId="6BC32446" w14:textId="77777777" w:rsidR="007A7B1C" w:rsidRPr="00EB589D" w:rsidRDefault="007A7B1C" w:rsidP="00D721BB">
            <w:pPr>
              <w:pStyle w:val="TAC"/>
              <w:rPr>
                <w:rFonts w:ascii="Times New Roman" w:eastAsia="宋体" w:hAnsi="Times New Roman"/>
              </w:rPr>
            </w:pPr>
          </w:p>
        </w:tc>
        <w:tc>
          <w:tcPr>
            <w:tcW w:w="4933" w:type="dxa"/>
            <w:shd w:val="clear" w:color="auto" w:fill="auto"/>
          </w:tcPr>
          <w:p w14:paraId="22E79F77" w14:textId="77777777" w:rsidR="007A7B1C" w:rsidRDefault="007A7B1C" w:rsidP="00D721BB">
            <w:pPr>
              <w:pStyle w:val="TAC"/>
              <w:rPr>
                <w:rFonts w:ascii="Times New Roman" w:eastAsiaTheme="minorEastAsia" w:hAnsi="Times New Roman"/>
                <w:lang w:eastAsia="zh-CN"/>
              </w:rPr>
            </w:pPr>
            <w:r>
              <w:rPr>
                <w:rFonts w:ascii="Times New Roman" w:eastAsiaTheme="minorEastAsia" w:hAnsi="Times New Roman"/>
                <w:lang w:eastAsia="zh-CN"/>
              </w:rPr>
              <w:t xml:space="preserve">Rank2: </w:t>
            </w:r>
            <w:r>
              <w:rPr>
                <w:rFonts w:ascii="Times New Roman" w:eastAsiaTheme="minorEastAsia" w:hAnsi="Times New Roman" w:hint="eastAsia"/>
                <w:lang w:eastAsia="zh-CN"/>
              </w:rPr>
              <w:t>M</w:t>
            </w:r>
            <w:r>
              <w:rPr>
                <w:rFonts w:ascii="Times New Roman" w:eastAsiaTheme="minorEastAsia" w:hAnsi="Times New Roman"/>
                <w:lang w:eastAsia="zh-CN"/>
              </w:rPr>
              <w:t>CS19</w:t>
            </w:r>
          </w:p>
          <w:p w14:paraId="728A29FF" w14:textId="439A3CEF" w:rsidR="007A7B1C" w:rsidRDefault="007A7B1C" w:rsidP="00D721BB">
            <w:pPr>
              <w:pStyle w:val="TAC"/>
              <w:rPr>
                <w:rFonts w:ascii="Times New Roman" w:eastAsiaTheme="minorEastAsia" w:hAnsi="Times New Roman"/>
                <w:lang w:eastAsia="zh-CN"/>
              </w:rPr>
            </w:pPr>
            <w:r>
              <w:rPr>
                <w:rFonts w:ascii="Times New Roman" w:eastAsiaTheme="minorEastAsia" w:hAnsi="Times New Roman"/>
                <w:lang w:eastAsia="zh-CN"/>
              </w:rPr>
              <w:t>Rank 4: MCS17</w:t>
            </w:r>
          </w:p>
          <w:p w14:paraId="385388CB" w14:textId="75C4C962" w:rsidR="007A7B1C" w:rsidRPr="00EB589D" w:rsidRDefault="007A7B1C" w:rsidP="00D721BB">
            <w:pPr>
              <w:pStyle w:val="TAC"/>
              <w:rPr>
                <w:rFonts w:ascii="Times New Roman" w:eastAsiaTheme="minorEastAsia" w:hAnsi="Times New Roman"/>
                <w:lang w:eastAsia="zh-CN"/>
              </w:rPr>
            </w:pPr>
            <w:r>
              <w:rPr>
                <w:rFonts w:ascii="Times New Roman" w:eastAsiaTheme="minorEastAsia" w:hAnsi="Times New Roman"/>
                <w:lang w:eastAsia="zh-CN"/>
              </w:rPr>
              <w:t>Rank 8: MCS17</w:t>
            </w:r>
          </w:p>
        </w:tc>
      </w:tr>
      <w:tr w:rsidR="004B0B8A" w:rsidRPr="00EB589D" w14:paraId="7BC485BC" w14:textId="77777777" w:rsidTr="005C5BFC">
        <w:tc>
          <w:tcPr>
            <w:tcW w:w="2034" w:type="dxa"/>
            <w:tcBorders>
              <w:bottom w:val="nil"/>
            </w:tcBorders>
            <w:shd w:val="clear" w:color="auto" w:fill="auto"/>
          </w:tcPr>
          <w:p w14:paraId="2FD8CE51"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PDSCH configuration</w:t>
            </w:r>
          </w:p>
        </w:tc>
        <w:tc>
          <w:tcPr>
            <w:tcW w:w="2923" w:type="dxa"/>
            <w:shd w:val="clear" w:color="auto" w:fill="auto"/>
          </w:tcPr>
          <w:p w14:paraId="2B6FD6DD"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Mapping type</w:t>
            </w:r>
          </w:p>
        </w:tc>
        <w:tc>
          <w:tcPr>
            <w:tcW w:w="567" w:type="dxa"/>
            <w:shd w:val="clear" w:color="auto" w:fill="auto"/>
          </w:tcPr>
          <w:p w14:paraId="7C92A32A"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208A7C05" w14:textId="77777777" w:rsidR="004B0B8A" w:rsidRPr="00EB589D" w:rsidRDefault="004B0B8A" w:rsidP="00D721BB">
            <w:pPr>
              <w:pStyle w:val="TAC"/>
              <w:rPr>
                <w:rFonts w:ascii="Times New Roman" w:eastAsia="宋体" w:hAnsi="Times New Roman"/>
              </w:rPr>
            </w:pPr>
            <w:r w:rsidRPr="00EB589D">
              <w:rPr>
                <w:rFonts w:ascii="Times New Roman" w:eastAsia="宋体" w:hAnsi="Times New Roman"/>
              </w:rPr>
              <w:t>Type A</w:t>
            </w:r>
          </w:p>
        </w:tc>
      </w:tr>
      <w:tr w:rsidR="004B0B8A" w:rsidRPr="00EB589D" w14:paraId="22155B65" w14:textId="77777777" w:rsidTr="005C5BFC">
        <w:tc>
          <w:tcPr>
            <w:tcW w:w="2034" w:type="dxa"/>
            <w:tcBorders>
              <w:top w:val="nil"/>
              <w:bottom w:val="nil"/>
            </w:tcBorders>
            <w:shd w:val="clear" w:color="auto" w:fill="auto"/>
          </w:tcPr>
          <w:p w14:paraId="3D4B66CC" w14:textId="77777777" w:rsidR="004B0B8A" w:rsidRPr="00EB589D" w:rsidRDefault="004B0B8A" w:rsidP="00D721BB">
            <w:pPr>
              <w:pStyle w:val="TAL"/>
              <w:rPr>
                <w:rFonts w:ascii="Times New Roman" w:eastAsia="宋体" w:hAnsi="Times New Roman"/>
              </w:rPr>
            </w:pPr>
          </w:p>
        </w:tc>
        <w:tc>
          <w:tcPr>
            <w:tcW w:w="2923" w:type="dxa"/>
            <w:shd w:val="clear" w:color="auto" w:fill="auto"/>
          </w:tcPr>
          <w:p w14:paraId="10B3705C"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k0</w:t>
            </w:r>
          </w:p>
        </w:tc>
        <w:tc>
          <w:tcPr>
            <w:tcW w:w="567" w:type="dxa"/>
            <w:shd w:val="clear" w:color="auto" w:fill="auto"/>
          </w:tcPr>
          <w:p w14:paraId="4EEA4181"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0BDFC1AA" w14:textId="77777777" w:rsidR="004B0B8A" w:rsidRPr="00EB589D" w:rsidRDefault="004B0B8A" w:rsidP="00D721BB">
            <w:pPr>
              <w:pStyle w:val="TAC"/>
              <w:rPr>
                <w:rFonts w:ascii="Times New Roman" w:eastAsia="宋体" w:hAnsi="Times New Roman"/>
              </w:rPr>
            </w:pPr>
            <w:r w:rsidRPr="00EB589D">
              <w:rPr>
                <w:rFonts w:ascii="Times New Roman" w:eastAsia="宋体" w:hAnsi="Times New Roman"/>
              </w:rPr>
              <w:t>0</w:t>
            </w:r>
          </w:p>
        </w:tc>
      </w:tr>
      <w:tr w:rsidR="004B0B8A" w:rsidRPr="00EB589D" w14:paraId="01D79821" w14:textId="77777777" w:rsidTr="005C5BFC">
        <w:tc>
          <w:tcPr>
            <w:tcW w:w="2034" w:type="dxa"/>
            <w:tcBorders>
              <w:top w:val="nil"/>
              <w:bottom w:val="nil"/>
            </w:tcBorders>
            <w:shd w:val="clear" w:color="auto" w:fill="auto"/>
          </w:tcPr>
          <w:p w14:paraId="285FF3DB" w14:textId="77777777" w:rsidR="004B0B8A" w:rsidRPr="00EB589D" w:rsidRDefault="004B0B8A" w:rsidP="00D721BB">
            <w:pPr>
              <w:pStyle w:val="TAL"/>
              <w:rPr>
                <w:rFonts w:ascii="Times New Roman" w:eastAsia="宋体" w:hAnsi="Times New Roman"/>
              </w:rPr>
            </w:pPr>
          </w:p>
        </w:tc>
        <w:tc>
          <w:tcPr>
            <w:tcW w:w="2923" w:type="dxa"/>
            <w:shd w:val="clear" w:color="auto" w:fill="auto"/>
          </w:tcPr>
          <w:p w14:paraId="041ADAF3"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 xml:space="preserve">Starting symbol (S) </w:t>
            </w:r>
          </w:p>
        </w:tc>
        <w:tc>
          <w:tcPr>
            <w:tcW w:w="567" w:type="dxa"/>
            <w:shd w:val="clear" w:color="auto" w:fill="auto"/>
          </w:tcPr>
          <w:p w14:paraId="154E4D35"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77F4B52E" w14:textId="77777777" w:rsidR="004B0B8A" w:rsidRPr="00EB589D" w:rsidRDefault="004B0B8A" w:rsidP="00D721BB">
            <w:pPr>
              <w:pStyle w:val="TAC"/>
              <w:rPr>
                <w:rFonts w:ascii="Times New Roman" w:eastAsia="宋体" w:hAnsi="Times New Roman"/>
              </w:rPr>
            </w:pPr>
            <w:r w:rsidRPr="00EB589D">
              <w:rPr>
                <w:rFonts w:ascii="Times New Roman" w:eastAsia="宋体" w:hAnsi="Times New Roman"/>
              </w:rPr>
              <w:t>2</w:t>
            </w:r>
          </w:p>
        </w:tc>
      </w:tr>
      <w:tr w:rsidR="004B0B8A" w:rsidRPr="00EB589D" w14:paraId="5A7623A7" w14:textId="77777777" w:rsidTr="005C5BFC">
        <w:tc>
          <w:tcPr>
            <w:tcW w:w="2034" w:type="dxa"/>
            <w:tcBorders>
              <w:top w:val="nil"/>
              <w:bottom w:val="nil"/>
            </w:tcBorders>
            <w:shd w:val="clear" w:color="auto" w:fill="auto"/>
          </w:tcPr>
          <w:p w14:paraId="46F3EB8D" w14:textId="77777777" w:rsidR="004B0B8A" w:rsidRPr="00EB589D" w:rsidRDefault="004B0B8A" w:rsidP="00D721BB">
            <w:pPr>
              <w:pStyle w:val="TAL"/>
              <w:rPr>
                <w:rFonts w:ascii="Times New Roman" w:eastAsia="宋体" w:hAnsi="Times New Roman"/>
              </w:rPr>
            </w:pPr>
          </w:p>
        </w:tc>
        <w:tc>
          <w:tcPr>
            <w:tcW w:w="2923" w:type="dxa"/>
            <w:shd w:val="clear" w:color="auto" w:fill="auto"/>
          </w:tcPr>
          <w:p w14:paraId="16A05798"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Length (L)</w:t>
            </w:r>
          </w:p>
        </w:tc>
        <w:tc>
          <w:tcPr>
            <w:tcW w:w="567" w:type="dxa"/>
            <w:shd w:val="clear" w:color="auto" w:fill="auto"/>
          </w:tcPr>
          <w:p w14:paraId="204D24C2"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4A87E557" w14:textId="77777777" w:rsidR="004B0B8A" w:rsidRPr="00EB589D" w:rsidRDefault="004B0B8A" w:rsidP="00D721BB">
            <w:pPr>
              <w:pStyle w:val="TAC"/>
              <w:rPr>
                <w:rFonts w:ascii="Times New Roman" w:eastAsia="宋体" w:hAnsi="Times New Roman"/>
              </w:rPr>
            </w:pPr>
            <w:r w:rsidRPr="00EB589D">
              <w:rPr>
                <w:rFonts w:ascii="Times New Roman" w:eastAsia="宋体" w:hAnsi="Times New Roman"/>
              </w:rPr>
              <w:t>12</w:t>
            </w:r>
          </w:p>
        </w:tc>
      </w:tr>
      <w:tr w:rsidR="004B0B8A" w:rsidRPr="00EB589D" w14:paraId="16013482" w14:textId="77777777" w:rsidTr="005C5BFC">
        <w:tc>
          <w:tcPr>
            <w:tcW w:w="2034" w:type="dxa"/>
            <w:tcBorders>
              <w:top w:val="nil"/>
              <w:bottom w:val="nil"/>
            </w:tcBorders>
            <w:shd w:val="clear" w:color="auto" w:fill="auto"/>
          </w:tcPr>
          <w:p w14:paraId="0142B0D6" w14:textId="77777777" w:rsidR="004B0B8A" w:rsidRPr="00EB589D" w:rsidRDefault="004B0B8A" w:rsidP="00D721BB">
            <w:pPr>
              <w:pStyle w:val="TAL"/>
              <w:rPr>
                <w:rFonts w:ascii="Times New Roman" w:eastAsia="宋体" w:hAnsi="Times New Roman"/>
              </w:rPr>
            </w:pPr>
          </w:p>
        </w:tc>
        <w:tc>
          <w:tcPr>
            <w:tcW w:w="2923" w:type="dxa"/>
            <w:shd w:val="clear" w:color="auto" w:fill="auto"/>
          </w:tcPr>
          <w:p w14:paraId="7686BC2F"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PRB bundling type</w:t>
            </w:r>
          </w:p>
        </w:tc>
        <w:tc>
          <w:tcPr>
            <w:tcW w:w="567" w:type="dxa"/>
            <w:shd w:val="clear" w:color="auto" w:fill="auto"/>
          </w:tcPr>
          <w:p w14:paraId="29EE4AFE"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35BFB14A" w14:textId="77777777" w:rsidR="004B0B8A" w:rsidRPr="00EB589D" w:rsidRDefault="004B0B8A" w:rsidP="00D721BB">
            <w:pPr>
              <w:pStyle w:val="TAC"/>
              <w:rPr>
                <w:rFonts w:ascii="Times New Roman" w:eastAsia="宋体" w:hAnsi="Times New Roman"/>
              </w:rPr>
            </w:pPr>
            <w:r w:rsidRPr="00EB589D">
              <w:rPr>
                <w:rFonts w:ascii="Times New Roman" w:eastAsia="宋体" w:hAnsi="Times New Roman"/>
              </w:rPr>
              <w:t>Static</w:t>
            </w:r>
          </w:p>
        </w:tc>
      </w:tr>
      <w:tr w:rsidR="004B0B8A" w:rsidRPr="00EB589D" w14:paraId="4971CFC8" w14:textId="77777777" w:rsidTr="005C5BFC">
        <w:tc>
          <w:tcPr>
            <w:tcW w:w="2034" w:type="dxa"/>
            <w:tcBorders>
              <w:top w:val="nil"/>
              <w:bottom w:val="nil"/>
            </w:tcBorders>
            <w:shd w:val="clear" w:color="auto" w:fill="auto"/>
          </w:tcPr>
          <w:p w14:paraId="474823C9" w14:textId="77777777" w:rsidR="004B0B8A" w:rsidRPr="00EB589D" w:rsidRDefault="004B0B8A" w:rsidP="00D721BB">
            <w:pPr>
              <w:pStyle w:val="TAL"/>
              <w:rPr>
                <w:rFonts w:ascii="Times New Roman" w:eastAsia="宋体" w:hAnsi="Times New Roman"/>
                <w:i/>
              </w:rPr>
            </w:pPr>
          </w:p>
        </w:tc>
        <w:tc>
          <w:tcPr>
            <w:tcW w:w="2923" w:type="dxa"/>
            <w:shd w:val="clear" w:color="auto" w:fill="auto"/>
          </w:tcPr>
          <w:p w14:paraId="3591B794"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PRB bundling size</w:t>
            </w:r>
          </w:p>
        </w:tc>
        <w:tc>
          <w:tcPr>
            <w:tcW w:w="567" w:type="dxa"/>
            <w:shd w:val="clear" w:color="auto" w:fill="auto"/>
          </w:tcPr>
          <w:p w14:paraId="323C6F46"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5385A758" w14:textId="77777777" w:rsidR="004B0B8A" w:rsidRPr="00EB589D" w:rsidRDefault="004B0B8A" w:rsidP="00D721BB">
            <w:pPr>
              <w:pStyle w:val="TAC"/>
              <w:rPr>
                <w:rFonts w:ascii="Times New Roman" w:eastAsia="宋体" w:hAnsi="Times New Roman"/>
              </w:rPr>
            </w:pPr>
            <w:r w:rsidRPr="00EB589D">
              <w:rPr>
                <w:rFonts w:ascii="Times New Roman" w:eastAsia="宋体" w:hAnsi="Times New Roman"/>
              </w:rPr>
              <w:t>2</w:t>
            </w:r>
          </w:p>
        </w:tc>
      </w:tr>
      <w:tr w:rsidR="004B0B8A" w:rsidRPr="00EB589D" w14:paraId="1FE8730A" w14:textId="77777777" w:rsidTr="007A7B1C">
        <w:trPr>
          <w:trHeight w:val="172"/>
        </w:trPr>
        <w:tc>
          <w:tcPr>
            <w:tcW w:w="2034" w:type="dxa"/>
            <w:tcBorders>
              <w:bottom w:val="nil"/>
            </w:tcBorders>
            <w:shd w:val="clear" w:color="auto" w:fill="auto"/>
          </w:tcPr>
          <w:p w14:paraId="2E3D0C51"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PDSCH DMRS configuration</w:t>
            </w:r>
          </w:p>
        </w:tc>
        <w:tc>
          <w:tcPr>
            <w:tcW w:w="2923" w:type="dxa"/>
            <w:shd w:val="clear" w:color="auto" w:fill="auto"/>
          </w:tcPr>
          <w:p w14:paraId="770E3F09" w14:textId="77777777" w:rsidR="004B0B8A" w:rsidRPr="00EB589D" w:rsidRDefault="004B0B8A" w:rsidP="00D721BB">
            <w:pPr>
              <w:pStyle w:val="TAL"/>
              <w:rPr>
                <w:rFonts w:ascii="Times New Roman" w:eastAsia="宋体" w:hAnsi="Times New Roman"/>
                <w:szCs w:val="18"/>
              </w:rPr>
            </w:pPr>
            <w:r w:rsidRPr="00EB589D">
              <w:rPr>
                <w:rFonts w:ascii="Times New Roman" w:eastAsia="宋体" w:hAnsi="Times New Roman"/>
                <w:szCs w:val="18"/>
              </w:rPr>
              <w:t>DMRS Type</w:t>
            </w:r>
          </w:p>
        </w:tc>
        <w:tc>
          <w:tcPr>
            <w:tcW w:w="567" w:type="dxa"/>
            <w:shd w:val="clear" w:color="auto" w:fill="auto"/>
          </w:tcPr>
          <w:p w14:paraId="789544A3"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11771189" w14:textId="068F260D" w:rsidR="004B0B8A" w:rsidRPr="00EB589D" w:rsidRDefault="004B0B8A" w:rsidP="00D721BB">
            <w:pPr>
              <w:pStyle w:val="TAC"/>
              <w:rPr>
                <w:rFonts w:ascii="Times New Roman" w:eastAsia="宋体" w:hAnsi="Times New Roman"/>
              </w:rPr>
            </w:pPr>
            <w:r w:rsidRPr="00EB589D">
              <w:rPr>
                <w:rFonts w:ascii="Times New Roman" w:eastAsia="宋体" w:hAnsi="Times New Roman"/>
              </w:rPr>
              <w:t>Type 1</w:t>
            </w:r>
          </w:p>
        </w:tc>
      </w:tr>
      <w:tr w:rsidR="004B0B8A" w:rsidRPr="00EB589D" w14:paraId="276A74DC" w14:textId="77777777" w:rsidTr="005C5BFC">
        <w:tc>
          <w:tcPr>
            <w:tcW w:w="2034" w:type="dxa"/>
            <w:tcBorders>
              <w:top w:val="nil"/>
              <w:bottom w:val="nil"/>
            </w:tcBorders>
            <w:shd w:val="clear" w:color="auto" w:fill="auto"/>
          </w:tcPr>
          <w:p w14:paraId="3391F7F0" w14:textId="77777777" w:rsidR="004B0B8A" w:rsidRPr="00EB589D" w:rsidRDefault="004B0B8A" w:rsidP="00D721BB">
            <w:pPr>
              <w:pStyle w:val="TAL"/>
              <w:rPr>
                <w:rFonts w:ascii="Times New Roman" w:eastAsia="宋体" w:hAnsi="Times New Roman"/>
              </w:rPr>
            </w:pPr>
          </w:p>
        </w:tc>
        <w:tc>
          <w:tcPr>
            <w:tcW w:w="2923" w:type="dxa"/>
            <w:shd w:val="clear" w:color="auto" w:fill="auto"/>
          </w:tcPr>
          <w:p w14:paraId="01E17999" w14:textId="77777777" w:rsidR="004B0B8A" w:rsidRPr="00EB589D" w:rsidRDefault="004B0B8A" w:rsidP="00D721BB">
            <w:pPr>
              <w:pStyle w:val="TAL"/>
              <w:rPr>
                <w:rFonts w:ascii="Times New Roman" w:eastAsia="宋体" w:hAnsi="Times New Roman"/>
              </w:rPr>
            </w:pPr>
            <w:r w:rsidRPr="00EB589D">
              <w:rPr>
                <w:rFonts w:ascii="Times New Roman" w:eastAsia="宋体" w:hAnsi="Times New Roman"/>
              </w:rPr>
              <w:t>Number of additional DMRS</w:t>
            </w:r>
          </w:p>
        </w:tc>
        <w:tc>
          <w:tcPr>
            <w:tcW w:w="567" w:type="dxa"/>
            <w:shd w:val="clear" w:color="auto" w:fill="auto"/>
          </w:tcPr>
          <w:p w14:paraId="42029A07"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78DBE844" w14:textId="77777777" w:rsidR="004B0B8A" w:rsidRPr="00EB589D" w:rsidRDefault="004B0B8A" w:rsidP="00D721BB">
            <w:pPr>
              <w:pStyle w:val="TAC"/>
              <w:rPr>
                <w:rFonts w:ascii="Times New Roman" w:eastAsia="宋体" w:hAnsi="Times New Roman"/>
              </w:rPr>
            </w:pPr>
            <w:r w:rsidRPr="00EB589D">
              <w:rPr>
                <w:rFonts w:ascii="Times New Roman" w:eastAsia="宋体" w:hAnsi="Times New Roman"/>
              </w:rPr>
              <w:t>1</w:t>
            </w:r>
          </w:p>
        </w:tc>
      </w:tr>
      <w:tr w:rsidR="004B0B8A" w:rsidRPr="00EB589D" w14:paraId="6276FE35" w14:textId="77777777" w:rsidTr="005C5BFC">
        <w:tc>
          <w:tcPr>
            <w:tcW w:w="2034" w:type="dxa"/>
            <w:tcBorders>
              <w:top w:val="nil"/>
              <w:bottom w:val="single" w:sz="4" w:space="0" w:color="auto"/>
            </w:tcBorders>
            <w:shd w:val="clear" w:color="auto" w:fill="auto"/>
          </w:tcPr>
          <w:p w14:paraId="3A11F503" w14:textId="77777777" w:rsidR="004B0B8A" w:rsidRPr="00EB589D" w:rsidRDefault="004B0B8A" w:rsidP="00D721BB">
            <w:pPr>
              <w:pStyle w:val="TAL"/>
              <w:rPr>
                <w:rFonts w:ascii="Times New Roman" w:eastAsia="宋体" w:hAnsi="Times New Roman"/>
              </w:rPr>
            </w:pPr>
          </w:p>
        </w:tc>
        <w:tc>
          <w:tcPr>
            <w:tcW w:w="2923" w:type="dxa"/>
            <w:shd w:val="clear" w:color="auto" w:fill="auto"/>
          </w:tcPr>
          <w:p w14:paraId="5DF14CCE" w14:textId="41582332" w:rsidR="004B0B8A" w:rsidRPr="00EB589D" w:rsidRDefault="00006356" w:rsidP="00D721BB">
            <w:pPr>
              <w:pStyle w:val="TAL"/>
              <w:rPr>
                <w:rFonts w:ascii="Times New Roman" w:eastAsia="宋体" w:hAnsi="Times New Roman"/>
              </w:rPr>
            </w:pPr>
            <w:r w:rsidRPr="00EB589D">
              <w:rPr>
                <w:rFonts w:ascii="Times New Roman" w:eastAsia="宋体" w:hAnsi="Times New Roman"/>
              </w:rPr>
              <w:t>Maximum number of OFDM symbols (</w:t>
            </w:r>
            <w:proofErr w:type="spellStart"/>
            <w:r w:rsidRPr="00EB589D">
              <w:rPr>
                <w:rFonts w:ascii="Times New Roman" w:eastAsia="宋体" w:hAnsi="Times New Roman"/>
              </w:rPr>
              <w:t>maxLength</w:t>
            </w:r>
            <w:proofErr w:type="spellEnd"/>
            <w:r w:rsidRPr="00EB589D">
              <w:rPr>
                <w:rFonts w:ascii="Times New Roman" w:eastAsia="宋体" w:hAnsi="Times New Roman"/>
              </w:rPr>
              <w:t>) for DL</w:t>
            </w:r>
          </w:p>
        </w:tc>
        <w:tc>
          <w:tcPr>
            <w:tcW w:w="567" w:type="dxa"/>
            <w:shd w:val="clear" w:color="auto" w:fill="auto"/>
          </w:tcPr>
          <w:p w14:paraId="0D1C5713" w14:textId="77777777" w:rsidR="004B0B8A" w:rsidRPr="00EB589D" w:rsidRDefault="004B0B8A" w:rsidP="00D721BB">
            <w:pPr>
              <w:pStyle w:val="TAC"/>
              <w:rPr>
                <w:rFonts w:ascii="Times New Roman" w:eastAsia="宋体" w:hAnsi="Times New Roman"/>
              </w:rPr>
            </w:pPr>
          </w:p>
        </w:tc>
        <w:tc>
          <w:tcPr>
            <w:tcW w:w="4933" w:type="dxa"/>
            <w:shd w:val="clear" w:color="auto" w:fill="auto"/>
          </w:tcPr>
          <w:p w14:paraId="48DCF876" w14:textId="76031E5D" w:rsidR="004B0B8A" w:rsidRPr="00EB589D" w:rsidRDefault="00006356" w:rsidP="00D721BB">
            <w:pPr>
              <w:pStyle w:val="TAC"/>
              <w:rPr>
                <w:rFonts w:ascii="Times New Roman" w:eastAsia="宋体" w:hAnsi="Times New Roman"/>
                <w:lang w:eastAsia="zh-CN"/>
              </w:rPr>
            </w:pPr>
            <w:r w:rsidRPr="00EB589D">
              <w:rPr>
                <w:rFonts w:ascii="Times New Roman" w:eastAsia="宋体" w:hAnsi="Times New Roman"/>
              </w:rPr>
              <w:t>Rank2/4: Single-symbol</w:t>
            </w:r>
          </w:p>
          <w:p w14:paraId="13453E62" w14:textId="361E7EE8" w:rsidR="00006356" w:rsidRPr="00EB589D" w:rsidRDefault="00006356" w:rsidP="00D721BB">
            <w:pPr>
              <w:pStyle w:val="TAC"/>
              <w:rPr>
                <w:rFonts w:ascii="Times New Roman" w:eastAsia="宋体" w:hAnsi="Times New Roman"/>
                <w:lang w:eastAsia="zh-CN"/>
              </w:rPr>
            </w:pPr>
            <w:r w:rsidRPr="00EB589D">
              <w:rPr>
                <w:rFonts w:ascii="Times New Roman" w:eastAsia="宋体" w:hAnsi="Times New Roman"/>
                <w:lang w:eastAsia="zh-CN"/>
              </w:rPr>
              <w:t>Rank 8: Double-symbol</w:t>
            </w:r>
          </w:p>
        </w:tc>
      </w:tr>
      <w:tr w:rsidR="009F2120" w:rsidRPr="00EB589D" w14:paraId="3C379DA3" w14:textId="77777777" w:rsidTr="005C5BFC">
        <w:tc>
          <w:tcPr>
            <w:tcW w:w="4957" w:type="dxa"/>
            <w:gridSpan w:val="2"/>
            <w:tcBorders>
              <w:top w:val="nil"/>
              <w:bottom w:val="single" w:sz="4" w:space="0" w:color="auto"/>
            </w:tcBorders>
            <w:shd w:val="clear" w:color="auto" w:fill="auto"/>
          </w:tcPr>
          <w:p w14:paraId="4CD007EE" w14:textId="73BB56B4" w:rsidR="009F2120" w:rsidRPr="00EB589D" w:rsidRDefault="009F2120" w:rsidP="00D721BB">
            <w:pPr>
              <w:pStyle w:val="TAL"/>
              <w:rPr>
                <w:rFonts w:ascii="Times New Roman" w:eastAsia="宋体" w:hAnsi="Times New Roman"/>
                <w:lang w:eastAsia="zh-CN"/>
              </w:rPr>
            </w:pPr>
            <w:r w:rsidRPr="00EB589D">
              <w:rPr>
                <w:rFonts w:ascii="Times New Roman" w:eastAsia="宋体" w:hAnsi="Times New Roman" w:hint="eastAsia"/>
                <w:lang w:eastAsia="zh-CN"/>
              </w:rPr>
              <w:t>T</w:t>
            </w:r>
            <w:r w:rsidRPr="00EB589D">
              <w:rPr>
                <w:rFonts w:ascii="Times New Roman" w:eastAsia="宋体" w:hAnsi="Times New Roman"/>
                <w:lang w:eastAsia="zh-CN"/>
              </w:rPr>
              <w:t>RS configuration</w:t>
            </w:r>
          </w:p>
        </w:tc>
        <w:tc>
          <w:tcPr>
            <w:tcW w:w="567" w:type="dxa"/>
            <w:shd w:val="clear" w:color="auto" w:fill="auto"/>
          </w:tcPr>
          <w:p w14:paraId="63CD20E8" w14:textId="77777777" w:rsidR="009F2120" w:rsidRPr="00EB589D" w:rsidRDefault="009F2120" w:rsidP="00D721BB">
            <w:pPr>
              <w:pStyle w:val="TAC"/>
              <w:rPr>
                <w:rFonts w:ascii="Times New Roman" w:eastAsia="宋体" w:hAnsi="Times New Roman"/>
              </w:rPr>
            </w:pPr>
          </w:p>
        </w:tc>
        <w:tc>
          <w:tcPr>
            <w:tcW w:w="4933" w:type="dxa"/>
            <w:shd w:val="clear" w:color="auto" w:fill="auto"/>
          </w:tcPr>
          <w:p w14:paraId="4F745041" w14:textId="02F56076" w:rsidR="009F2120" w:rsidRPr="00EB589D" w:rsidRDefault="00265787" w:rsidP="00D721BB">
            <w:pPr>
              <w:pStyle w:val="TAC"/>
              <w:rPr>
                <w:rFonts w:ascii="Times New Roman" w:eastAsia="宋体" w:hAnsi="Times New Roman"/>
                <w:lang w:eastAsia="zh-CN"/>
              </w:rPr>
            </w:pPr>
            <w:r w:rsidRPr="00EB589D">
              <w:rPr>
                <w:rFonts w:ascii="Times New Roman" w:eastAsia="宋体" w:hAnsi="Times New Roman"/>
                <w:lang w:eastAsia="zh-CN"/>
              </w:rPr>
              <w:t>S</w:t>
            </w:r>
            <w:r w:rsidR="009F2120" w:rsidRPr="00EB589D">
              <w:rPr>
                <w:rFonts w:ascii="Times New Roman" w:eastAsia="宋体" w:hAnsi="Times New Roman"/>
                <w:lang w:eastAsia="zh-CN"/>
              </w:rPr>
              <w:t>ymbol</w:t>
            </w:r>
            <w:proofErr w:type="gramStart"/>
            <w:r w:rsidR="009F2120" w:rsidRPr="00EB589D">
              <w:rPr>
                <w:rFonts w:ascii="Times New Roman" w:eastAsia="宋体" w:hAnsi="Times New Roman"/>
                <w:lang w:eastAsia="zh-CN"/>
              </w:rPr>
              <w:t>#{</w:t>
            </w:r>
            <w:proofErr w:type="gramEnd"/>
            <w:r w:rsidR="009F2120" w:rsidRPr="00EB589D">
              <w:rPr>
                <w:rFonts w:ascii="Times New Roman" w:eastAsia="宋体" w:hAnsi="Times New Roman"/>
                <w:lang w:eastAsia="zh-CN"/>
              </w:rPr>
              <w:t>5, 9}</w:t>
            </w:r>
          </w:p>
        </w:tc>
      </w:tr>
      <w:tr w:rsidR="002A13F4" w:rsidRPr="00EB589D" w14:paraId="33F0657E" w14:textId="77777777" w:rsidTr="005C5BFC">
        <w:tc>
          <w:tcPr>
            <w:tcW w:w="4957" w:type="dxa"/>
            <w:gridSpan w:val="2"/>
            <w:tcBorders>
              <w:top w:val="nil"/>
              <w:bottom w:val="single" w:sz="4" w:space="0" w:color="auto"/>
            </w:tcBorders>
            <w:shd w:val="clear" w:color="auto" w:fill="auto"/>
          </w:tcPr>
          <w:p w14:paraId="71DCC51D" w14:textId="5FF57B5F" w:rsidR="002A13F4" w:rsidRPr="00EB589D" w:rsidRDefault="002A13F4" w:rsidP="00D721BB">
            <w:pPr>
              <w:pStyle w:val="TAL"/>
              <w:rPr>
                <w:rFonts w:ascii="Times New Roman" w:eastAsia="宋体" w:hAnsi="Times New Roman"/>
                <w:lang w:eastAsia="zh-CN"/>
              </w:rPr>
            </w:pPr>
            <w:r w:rsidRPr="00EB589D">
              <w:rPr>
                <w:rFonts w:ascii="Times New Roman" w:eastAsia="宋体" w:hAnsi="Times New Roman" w:hint="eastAsia"/>
                <w:lang w:eastAsia="zh-CN"/>
              </w:rPr>
              <w:t>P</w:t>
            </w:r>
            <w:r w:rsidRPr="00EB589D">
              <w:rPr>
                <w:rFonts w:ascii="Times New Roman" w:eastAsia="宋体" w:hAnsi="Times New Roman"/>
                <w:lang w:eastAsia="zh-CN"/>
              </w:rPr>
              <w:t>T-RS</w:t>
            </w:r>
          </w:p>
        </w:tc>
        <w:tc>
          <w:tcPr>
            <w:tcW w:w="567" w:type="dxa"/>
            <w:shd w:val="clear" w:color="auto" w:fill="auto"/>
          </w:tcPr>
          <w:p w14:paraId="3D82E6AA" w14:textId="77777777" w:rsidR="002A13F4" w:rsidRPr="00EB589D" w:rsidRDefault="002A13F4" w:rsidP="00D721BB">
            <w:pPr>
              <w:pStyle w:val="TAC"/>
              <w:rPr>
                <w:rFonts w:ascii="Times New Roman" w:eastAsia="宋体" w:hAnsi="Times New Roman"/>
              </w:rPr>
            </w:pPr>
          </w:p>
        </w:tc>
        <w:tc>
          <w:tcPr>
            <w:tcW w:w="4933" w:type="dxa"/>
            <w:shd w:val="clear" w:color="auto" w:fill="auto"/>
          </w:tcPr>
          <w:p w14:paraId="61D7EEC8" w14:textId="08FB31CD" w:rsidR="002A13F4" w:rsidRPr="00EB589D" w:rsidRDefault="002A13F4" w:rsidP="00D721BB">
            <w:pPr>
              <w:pStyle w:val="TAC"/>
              <w:rPr>
                <w:rFonts w:ascii="Times New Roman" w:eastAsia="宋体" w:hAnsi="Times New Roman"/>
                <w:lang w:eastAsia="zh-CN"/>
              </w:rPr>
            </w:pPr>
            <w:r w:rsidRPr="00EB589D">
              <w:rPr>
                <w:rFonts w:ascii="Times New Roman" w:eastAsia="宋体" w:hAnsi="Times New Roman" w:hint="eastAsia"/>
                <w:lang w:eastAsia="zh-CN"/>
              </w:rPr>
              <w:t>N</w:t>
            </w:r>
            <w:r w:rsidRPr="00EB589D">
              <w:rPr>
                <w:rFonts w:ascii="Times New Roman" w:eastAsia="宋体" w:hAnsi="Times New Roman"/>
                <w:lang w:eastAsia="zh-CN"/>
              </w:rPr>
              <w:t>ot configured</w:t>
            </w:r>
          </w:p>
        </w:tc>
      </w:tr>
      <w:tr w:rsidR="009F2120" w:rsidRPr="00EB589D" w14:paraId="00A12C37" w14:textId="77777777" w:rsidTr="005C5BFC">
        <w:tc>
          <w:tcPr>
            <w:tcW w:w="4957" w:type="dxa"/>
            <w:gridSpan w:val="2"/>
            <w:tcBorders>
              <w:top w:val="nil"/>
              <w:bottom w:val="single" w:sz="4" w:space="0" w:color="auto"/>
            </w:tcBorders>
            <w:shd w:val="clear" w:color="auto" w:fill="auto"/>
          </w:tcPr>
          <w:p w14:paraId="750A5887" w14:textId="27A282FA" w:rsidR="009F2120" w:rsidRPr="00EB589D" w:rsidRDefault="009F2120" w:rsidP="00D721BB">
            <w:pPr>
              <w:pStyle w:val="TAL"/>
              <w:rPr>
                <w:rFonts w:ascii="Times New Roman" w:eastAsia="宋体" w:hAnsi="Times New Roman"/>
                <w:lang w:eastAsia="zh-CN"/>
              </w:rPr>
            </w:pPr>
            <w:r w:rsidRPr="00EB589D">
              <w:rPr>
                <w:rFonts w:ascii="Times New Roman" w:eastAsia="宋体" w:hAnsi="Times New Roman"/>
                <w:lang w:eastAsia="zh-CN"/>
              </w:rPr>
              <w:t>NZP-CSI-RS configuration</w:t>
            </w:r>
          </w:p>
        </w:tc>
        <w:tc>
          <w:tcPr>
            <w:tcW w:w="567" w:type="dxa"/>
            <w:shd w:val="clear" w:color="auto" w:fill="auto"/>
          </w:tcPr>
          <w:p w14:paraId="28F3333F" w14:textId="77777777" w:rsidR="009F2120" w:rsidRPr="00EB589D" w:rsidRDefault="009F2120" w:rsidP="00D721BB">
            <w:pPr>
              <w:pStyle w:val="TAC"/>
              <w:rPr>
                <w:rFonts w:ascii="Times New Roman" w:eastAsia="宋体" w:hAnsi="Times New Roman"/>
              </w:rPr>
            </w:pPr>
          </w:p>
        </w:tc>
        <w:tc>
          <w:tcPr>
            <w:tcW w:w="4933" w:type="dxa"/>
            <w:shd w:val="clear" w:color="auto" w:fill="auto"/>
          </w:tcPr>
          <w:p w14:paraId="1501C9A3" w14:textId="6156B57A" w:rsidR="009F2120" w:rsidRPr="00EB589D" w:rsidRDefault="009F2120" w:rsidP="00D721BB">
            <w:pPr>
              <w:pStyle w:val="TAC"/>
              <w:rPr>
                <w:rFonts w:ascii="Times New Roman" w:eastAsia="宋体" w:hAnsi="Times New Roman"/>
                <w:lang w:eastAsia="zh-CN"/>
              </w:rPr>
            </w:pPr>
            <w:r w:rsidRPr="00EB589D">
              <w:rPr>
                <w:rFonts w:ascii="Times New Roman" w:eastAsia="宋体" w:hAnsi="Times New Roman" w:hint="eastAsia"/>
                <w:lang w:eastAsia="zh-CN"/>
              </w:rPr>
              <w:t>R</w:t>
            </w:r>
            <w:r w:rsidRPr="00EB589D">
              <w:rPr>
                <w:rFonts w:ascii="Times New Roman" w:eastAsia="宋体" w:hAnsi="Times New Roman"/>
                <w:lang w:eastAsia="zh-CN"/>
              </w:rPr>
              <w:t>ank 8: row 6</w:t>
            </w:r>
          </w:p>
        </w:tc>
      </w:tr>
      <w:tr w:rsidR="009F2120" w:rsidRPr="00EB589D" w14:paraId="052A9817" w14:textId="77777777" w:rsidTr="005C5BFC">
        <w:tc>
          <w:tcPr>
            <w:tcW w:w="4957" w:type="dxa"/>
            <w:gridSpan w:val="2"/>
            <w:tcBorders>
              <w:top w:val="nil"/>
              <w:bottom w:val="single" w:sz="4" w:space="0" w:color="auto"/>
            </w:tcBorders>
            <w:shd w:val="clear" w:color="auto" w:fill="auto"/>
          </w:tcPr>
          <w:p w14:paraId="387EB2AA" w14:textId="2E8EBF34" w:rsidR="009F2120" w:rsidRPr="00EB589D" w:rsidRDefault="009F2120" w:rsidP="00D721BB">
            <w:pPr>
              <w:pStyle w:val="TAL"/>
              <w:rPr>
                <w:rFonts w:ascii="Times New Roman" w:eastAsia="宋体" w:hAnsi="Times New Roman"/>
                <w:lang w:eastAsia="zh-CN"/>
              </w:rPr>
            </w:pPr>
            <w:r w:rsidRPr="00EB589D">
              <w:rPr>
                <w:rFonts w:ascii="Times New Roman" w:eastAsia="宋体" w:hAnsi="Times New Roman"/>
                <w:lang w:eastAsia="zh-CN"/>
              </w:rPr>
              <w:t>Overhead</w:t>
            </w:r>
          </w:p>
        </w:tc>
        <w:tc>
          <w:tcPr>
            <w:tcW w:w="567" w:type="dxa"/>
            <w:shd w:val="clear" w:color="auto" w:fill="auto"/>
          </w:tcPr>
          <w:p w14:paraId="6F98E9AA" w14:textId="77777777" w:rsidR="009F2120" w:rsidRPr="00EB589D" w:rsidRDefault="009F2120" w:rsidP="00D721BB">
            <w:pPr>
              <w:pStyle w:val="TAC"/>
              <w:rPr>
                <w:rFonts w:ascii="Times New Roman" w:eastAsia="宋体" w:hAnsi="Times New Roman"/>
              </w:rPr>
            </w:pPr>
          </w:p>
        </w:tc>
        <w:tc>
          <w:tcPr>
            <w:tcW w:w="4933" w:type="dxa"/>
            <w:shd w:val="clear" w:color="auto" w:fill="auto"/>
          </w:tcPr>
          <w:p w14:paraId="58490AA7" w14:textId="354A06D5" w:rsidR="009F2120" w:rsidRPr="00EB589D" w:rsidRDefault="009F2120" w:rsidP="00D721BB">
            <w:pPr>
              <w:pStyle w:val="TAC"/>
              <w:rPr>
                <w:rFonts w:ascii="Times New Roman" w:eastAsia="宋体" w:hAnsi="Times New Roman"/>
                <w:lang w:eastAsia="zh-CN"/>
              </w:rPr>
            </w:pPr>
            <w:r w:rsidRPr="00EB589D">
              <w:rPr>
                <w:rFonts w:ascii="Times New Roman" w:eastAsia="宋体" w:hAnsi="Times New Roman" w:hint="eastAsia"/>
                <w:lang w:eastAsia="zh-CN"/>
              </w:rPr>
              <w:t>0</w:t>
            </w:r>
          </w:p>
        </w:tc>
      </w:tr>
      <w:tr w:rsidR="00FF4E80" w:rsidRPr="00EB589D" w14:paraId="5B5A2305" w14:textId="77777777" w:rsidTr="005C5BFC">
        <w:tc>
          <w:tcPr>
            <w:tcW w:w="4957" w:type="dxa"/>
            <w:gridSpan w:val="2"/>
            <w:tcBorders>
              <w:top w:val="nil"/>
              <w:bottom w:val="single" w:sz="4" w:space="0" w:color="auto"/>
            </w:tcBorders>
            <w:shd w:val="clear" w:color="auto" w:fill="auto"/>
          </w:tcPr>
          <w:p w14:paraId="2E92DD51" w14:textId="30993147" w:rsidR="00FF4E80" w:rsidRPr="00EB589D" w:rsidRDefault="00FF4E80" w:rsidP="00D721BB">
            <w:pPr>
              <w:pStyle w:val="TAL"/>
              <w:rPr>
                <w:rFonts w:ascii="Times New Roman" w:eastAsia="宋体" w:hAnsi="Times New Roman"/>
                <w:lang w:eastAsia="zh-CN"/>
              </w:rPr>
            </w:pPr>
            <w:r w:rsidRPr="00EB589D">
              <w:rPr>
                <w:rFonts w:ascii="Times New Roman" w:eastAsia="宋体" w:hAnsi="Times New Roman"/>
                <w:lang w:eastAsia="zh-CN"/>
              </w:rPr>
              <w:t>N1 and N2 configuration</w:t>
            </w:r>
            <w:r w:rsidR="004553B3" w:rsidRPr="00EB589D">
              <w:rPr>
                <w:rFonts w:ascii="Times New Roman" w:eastAsia="宋体" w:hAnsi="Times New Roman"/>
                <w:lang w:eastAsia="zh-CN"/>
              </w:rPr>
              <w:t>s</w:t>
            </w:r>
            <w:r w:rsidRPr="00EB589D">
              <w:rPr>
                <w:rFonts w:ascii="Times New Roman" w:eastAsia="宋体" w:hAnsi="Times New Roman"/>
                <w:lang w:eastAsia="zh-CN"/>
              </w:rPr>
              <w:t xml:space="preserve"> for 8Tx</w:t>
            </w:r>
            <w:r w:rsidR="004553B3" w:rsidRPr="00EB589D">
              <w:rPr>
                <w:rFonts w:ascii="Times New Roman" w:eastAsia="宋体" w:hAnsi="Times New Roman"/>
                <w:lang w:eastAsia="zh-CN"/>
              </w:rPr>
              <w:t xml:space="preserve"> cases</w:t>
            </w:r>
          </w:p>
        </w:tc>
        <w:tc>
          <w:tcPr>
            <w:tcW w:w="567" w:type="dxa"/>
            <w:shd w:val="clear" w:color="auto" w:fill="auto"/>
          </w:tcPr>
          <w:p w14:paraId="5341328F" w14:textId="77777777" w:rsidR="00FF4E80" w:rsidRPr="00EB589D" w:rsidRDefault="00FF4E80" w:rsidP="00D721BB">
            <w:pPr>
              <w:pStyle w:val="TAC"/>
              <w:rPr>
                <w:rFonts w:ascii="Times New Roman" w:eastAsia="宋体" w:hAnsi="Times New Roman"/>
              </w:rPr>
            </w:pPr>
          </w:p>
        </w:tc>
        <w:tc>
          <w:tcPr>
            <w:tcW w:w="4933" w:type="dxa"/>
            <w:shd w:val="clear" w:color="auto" w:fill="auto"/>
          </w:tcPr>
          <w:p w14:paraId="073D7264" w14:textId="3B373724" w:rsidR="00FF4E80" w:rsidRPr="00EB589D" w:rsidRDefault="004553B3" w:rsidP="004553B3">
            <w:pPr>
              <w:pStyle w:val="TAC"/>
              <w:rPr>
                <w:rFonts w:ascii="Times New Roman" w:eastAsia="宋体" w:hAnsi="Times New Roman"/>
                <w:lang w:eastAsia="zh-CN"/>
              </w:rPr>
            </w:pPr>
            <w:r w:rsidRPr="00EB589D">
              <w:rPr>
                <w:rFonts w:ascii="Times New Roman" w:eastAsia="宋体" w:hAnsi="Times New Roman"/>
                <w:lang w:eastAsia="zh-CN"/>
              </w:rPr>
              <w:t>Use (N</w:t>
            </w:r>
            <w:proofErr w:type="gramStart"/>
            <w:r w:rsidRPr="00EB589D">
              <w:rPr>
                <w:rFonts w:ascii="Times New Roman" w:eastAsia="宋体" w:hAnsi="Times New Roman"/>
                <w:lang w:eastAsia="zh-CN"/>
              </w:rPr>
              <w:t>1,N</w:t>
            </w:r>
            <w:proofErr w:type="gramEnd"/>
            <w:r w:rsidRPr="00EB589D">
              <w:rPr>
                <w:rFonts w:ascii="Times New Roman" w:eastAsia="宋体" w:hAnsi="Times New Roman"/>
                <w:lang w:eastAsia="zh-CN"/>
              </w:rPr>
              <w:t>2) = (4,1), (O1, O2) = (4,1)</w:t>
            </w:r>
          </w:p>
        </w:tc>
      </w:tr>
      <w:tr w:rsidR="00222D34" w:rsidRPr="00EB589D" w14:paraId="1B7F3D48" w14:textId="77777777" w:rsidTr="005C5BFC">
        <w:tc>
          <w:tcPr>
            <w:tcW w:w="4957" w:type="dxa"/>
            <w:gridSpan w:val="2"/>
            <w:tcBorders>
              <w:top w:val="nil"/>
              <w:bottom w:val="single" w:sz="4" w:space="0" w:color="auto"/>
            </w:tcBorders>
            <w:shd w:val="clear" w:color="auto" w:fill="auto"/>
          </w:tcPr>
          <w:p w14:paraId="4D2019C2" w14:textId="41B5B64A" w:rsidR="00222D34" w:rsidRPr="00EB589D" w:rsidRDefault="00222D34" w:rsidP="00D721BB">
            <w:pPr>
              <w:pStyle w:val="TAL"/>
              <w:rPr>
                <w:rFonts w:ascii="Times New Roman" w:eastAsia="宋体" w:hAnsi="Times New Roman"/>
                <w:lang w:eastAsia="zh-CN"/>
              </w:rPr>
            </w:pPr>
            <w:proofErr w:type="spellStart"/>
            <w:r w:rsidRPr="00EB589D">
              <w:rPr>
                <w:rFonts w:ascii="Times New Roman" w:eastAsia="宋体" w:hAnsi="Times New Roman"/>
                <w:lang w:eastAsia="zh-CN"/>
              </w:rPr>
              <w:t>Coodebook</w:t>
            </w:r>
            <w:proofErr w:type="spellEnd"/>
            <w:r w:rsidRPr="00EB589D">
              <w:rPr>
                <w:rFonts w:ascii="Times New Roman" w:eastAsia="宋体" w:hAnsi="Times New Roman"/>
                <w:lang w:eastAsia="zh-CN"/>
              </w:rPr>
              <w:t xml:space="preserve"> for PDCCH for PDSCH tests with 4Tx and 8Tx</w:t>
            </w:r>
          </w:p>
        </w:tc>
        <w:tc>
          <w:tcPr>
            <w:tcW w:w="567" w:type="dxa"/>
            <w:shd w:val="clear" w:color="auto" w:fill="auto"/>
          </w:tcPr>
          <w:p w14:paraId="6388F46D" w14:textId="77777777" w:rsidR="00222D34" w:rsidRPr="00EB589D" w:rsidRDefault="00222D34" w:rsidP="00D721BB">
            <w:pPr>
              <w:pStyle w:val="TAC"/>
              <w:rPr>
                <w:rFonts w:ascii="Times New Roman" w:eastAsia="宋体" w:hAnsi="Times New Roman"/>
              </w:rPr>
            </w:pPr>
          </w:p>
        </w:tc>
        <w:tc>
          <w:tcPr>
            <w:tcW w:w="4933" w:type="dxa"/>
            <w:shd w:val="clear" w:color="auto" w:fill="auto"/>
          </w:tcPr>
          <w:p w14:paraId="1815E858" w14:textId="52CF9FBD" w:rsidR="00222D34" w:rsidRPr="00EB589D" w:rsidRDefault="00222D34" w:rsidP="004553B3">
            <w:pPr>
              <w:pStyle w:val="TAC"/>
              <w:rPr>
                <w:rFonts w:ascii="Times New Roman" w:eastAsia="宋体" w:hAnsi="Times New Roman"/>
                <w:lang w:eastAsia="zh-CN"/>
              </w:rPr>
            </w:pPr>
            <w:r w:rsidRPr="00EB589D">
              <w:rPr>
                <w:rFonts w:ascii="Times New Roman" w:eastAsia="宋体" w:hAnsi="Times New Roman"/>
                <w:lang w:eastAsia="zh-CN"/>
              </w:rPr>
              <w:t>Keep same number of Tx for PDSCH and PDCCH during PDSCH test. Set “</w:t>
            </w:r>
            <w:proofErr w:type="spellStart"/>
            <w:r w:rsidRPr="00EB589D">
              <w:rPr>
                <w:rFonts w:ascii="Times New Roman" w:eastAsia="宋体" w:hAnsi="Times New Roman"/>
                <w:lang w:eastAsia="zh-CN"/>
              </w:rPr>
              <w:t>codebookMode</w:t>
            </w:r>
            <w:proofErr w:type="spellEnd"/>
            <w:r w:rsidRPr="00EB589D">
              <w:rPr>
                <w:rFonts w:ascii="Times New Roman" w:eastAsia="宋体" w:hAnsi="Times New Roman"/>
                <w:lang w:eastAsia="zh-CN"/>
              </w:rPr>
              <w:t>” to 1</w:t>
            </w:r>
          </w:p>
        </w:tc>
      </w:tr>
      <w:tr w:rsidR="00FF4E80" w:rsidRPr="00EB589D" w14:paraId="46650EED" w14:textId="77777777" w:rsidTr="005C5BFC">
        <w:tc>
          <w:tcPr>
            <w:tcW w:w="4957" w:type="dxa"/>
            <w:gridSpan w:val="2"/>
            <w:tcBorders>
              <w:top w:val="nil"/>
              <w:bottom w:val="single" w:sz="4" w:space="0" w:color="auto"/>
            </w:tcBorders>
            <w:shd w:val="clear" w:color="auto" w:fill="auto"/>
          </w:tcPr>
          <w:p w14:paraId="6B40E034" w14:textId="44270777" w:rsidR="00FF4E80" w:rsidRPr="00B0106D" w:rsidRDefault="00FF4E80" w:rsidP="00FF4E80">
            <w:pPr>
              <w:pStyle w:val="TAL"/>
              <w:rPr>
                <w:rFonts w:ascii="Times New Roman" w:eastAsia="宋体" w:hAnsi="Times New Roman"/>
                <w:lang w:eastAsia="zh-CN"/>
              </w:rPr>
            </w:pPr>
            <w:r w:rsidRPr="00B0106D">
              <w:rPr>
                <w:rFonts w:ascii="Times New Roman" w:eastAsia="宋体" w:hAnsi="Times New Roman" w:hint="eastAsia"/>
                <w:lang w:eastAsia="zh-CN"/>
              </w:rPr>
              <w:t>Sp</w:t>
            </w:r>
            <w:r w:rsidRPr="00B0106D">
              <w:rPr>
                <w:rFonts w:ascii="Times New Roman" w:eastAsia="宋体" w:hAnsi="Times New Roman"/>
                <w:lang w:eastAsia="zh-CN"/>
              </w:rPr>
              <w:t>ecial slot (S slot) scheduling</w:t>
            </w:r>
          </w:p>
        </w:tc>
        <w:tc>
          <w:tcPr>
            <w:tcW w:w="567" w:type="dxa"/>
            <w:shd w:val="clear" w:color="auto" w:fill="auto"/>
          </w:tcPr>
          <w:p w14:paraId="32E60B40" w14:textId="77777777" w:rsidR="00FF4E80" w:rsidRPr="00B0106D" w:rsidRDefault="00FF4E80" w:rsidP="00D721BB">
            <w:pPr>
              <w:pStyle w:val="TAC"/>
              <w:rPr>
                <w:rFonts w:ascii="Times New Roman" w:eastAsia="宋体" w:hAnsi="Times New Roman"/>
              </w:rPr>
            </w:pPr>
          </w:p>
        </w:tc>
        <w:tc>
          <w:tcPr>
            <w:tcW w:w="4933" w:type="dxa"/>
            <w:shd w:val="clear" w:color="auto" w:fill="auto"/>
          </w:tcPr>
          <w:p w14:paraId="3E4A6081" w14:textId="1F944053" w:rsidR="00FF4E80" w:rsidRPr="00B0106D" w:rsidRDefault="00FF4E80" w:rsidP="00D721BB">
            <w:pPr>
              <w:pStyle w:val="TAC"/>
              <w:rPr>
                <w:rFonts w:ascii="Times New Roman" w:eastAsia="宋体" w:hAnsi="Times New Roman"/>
                <w:lang w:eastAsia="zh-CN"/>
              </w:rPr>
            </w:pPr>
            <w:r w:rsidRPr="00B0106D">
              <w:rPr>
                <w:rFonts w:ascii="Times New Roman" w:eastAsia="宋体" w:hAnsi="Times New Roman"/>
                <w:lang w:eastAsia="zh-CN"/>
              </w:rPr>
              <w:t>Not schedule PDSCH in special slot for 8 layers cases</w:t>
            </w:r>
          </w:p>
        </w:tc>
      </w:tr>
      <w:tr w:rsidR="004B0B8A" w:rsidRPr="00EB589D" w14:paraId="34DCE215"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A031179" w14:textId="77777777" w:rsidR="004B0B8A" w:rsidRPr="00B0106D" w:rsidRDefault="004B0B8A" w:rsidP="00D721BB">
            <w:pPr>
              <w:pStyle w:val="TAL"/>
              <w:rPr>
                <w:rFonts w:ascii="Times New Roman" w:eastAsia="宋体" w:hAnsi="Times New Roman"/>
                <w:lang w:val="en-US"/>
              </w:rPr>
            </w:pPr>
            <w:r w:rsidRPr="00B0106D">
              <w:rPr>
                <w:rFonts w:ascii="Times New Roman" w:eastAsia="宋体"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C1F6BF" w14:textId="77777777" w:rsidR="004B0B8A" w:rsidRPr="00B0106D" w:rsidRDefault="004B0B8A" w:rsidP="00D721BB">
            <w:pPr>
              <w:pStyle w:val="TAC"/>
              <w:rPr>
                <w:rFonts w:ascii="Times New Roman" w:eastAsia="宋体"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25CB110" w14:textId="77777777" w:rsidR="004B0B8A" w:rsidRPr="00B0106D" w:rsidRDefault="004B0B8A" w:rsidP="00D721BB">
            <w:pPr>
              <w:pStyle w:val="TAC"/>
              <w:rPr>
                <w:rFonts w:ascii="Times New Roman" w:eastAsia="宋体" w:hAnsi="Times New Roman"/>
                <w:lang w:eastAsia="zh-CN"/>
              </w:rPr>
            </w:pPr>
            <w:r w:rsidRPr="00B0106D">
              <w:rPr>
                <w:rFonts w:ascii="Times New Roman" w:eastAsia="宋体" w:hAnsi="Times New Roman"/>
                <w:lang w:eastAsia="zh-CN"/>
              </w:rPr>
              <w:t xml:space="preserve">TDD: </w:t>
            </w:r>
            <w:r w:rsidRPr="00B0106D">
              <w:rPr>
                <w:rFonts w:ascii="Times New Roman" w:eastAsia="宋体" w:hAnsi="Times New Roman" w:hint="eastAsia"/>
                <w:lang w:eastAsia="zh-CN"/>
              </w:rPr>
              <w:t>8</w:t>
            </w:r>
          </w:p>
          <w:p w14:paraId="5623C22B" w14:textId="302A7075" w:rsidR="004B0B8A" w:rsidRPr="00B0106D" w:rsidRDefault="004B0B8A" w:rsidP="00D721BB">
            <w:pPr>
              <w:pStyle w:val="TAC"/>
              <w:rPr>
                <w:rFonts w:ascii="Times New Roman" w:eastAsia="宋体" w:hAnsi="Times New Roman"/>
                <w:lang w:eastAsia="zh-CN"/>
              </w:rPr>
            </w:pPr>
            <w:r w:rsidRPr="00B0106D">
              <w:rPr>
                <w:rFonts w:ascii="Times New Roman" w:eastAsia="宋体" w:hAnsi="Times New Roman"/>
                <w:lang w:eastAsia="zh-CN"/>
              </w:rPr>
              <w:t>FDD: 4</w:t>
            </w:r>
          </w:p>
        </w:tc>
      </w:tr>
      <w:tr w:rsidR="00BE3BD1" w:rsidRPr="00EB589D" w14:paraId="3111E822"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DB431B5" w14:textId="702E7BE0" w:rsidR="00BE3BD1" w:rsidRPr="00B0106D" w:rsidRDefault="00BE3BD1" w:rsidP="00BE3BD1">
            <w:pPr>
              <w:pStyle w:val="TAL"/>
              <w:rPr>
                <w:rFonts w:ascii="Times New Roman" w:eastAsia="宋体" w:hAnsi="Times New Roman"/>
                <w:lang w:eastAsia="zh-CN"/>
              </w:rPr>
            </w:pPr>
            <w:r w:rsidRPr="00B0106D">
              <w:rPr>
                <w:rFonts w:ascii="Times New Roman" w:eastAsia="宋体"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3DB20" w14:textId="77777777" w:rsidR="00BE3BD1" w:rsidRPr="00B0106D" w:rsidRDefault="00BE3BD1" w:rsidP="00BE3BD1">
            <w:pPr>
              <w:pStyle w:val="TAC"/>
              <w:rPr>
                <w:rFonts w:ascii="Times New Roman" w:eastAsia="宋体"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45A2388" w14:textId="69D8535C" w:rsidR="00BE3BD1" w:rsidRPr="00B0106D" w:rsidRDefault="00B15AA4" w:rsidP="0056797A">
            <w:pPr>
              <w:pStyle w:val="TAC"/>
              <w:rPr>
                <w:rFonts w:ascii="Times New Roman" w:eastAsia="宋体" w:hAnsi="Times New Roman"/>
                <w:lang w:eastAsia="zh-CN"/>
              </w:rPr>
            </w:pPr>
            <w:r w:rsidRPr="00B0106D">
              <w:rPr>
                <w:rFonts w:ascii="Times New Roman" w:eastAsia="宋体" w:hAnsi="Times New Roman"/>
                <w:lang w:eastAsia="zh-CN"/>
              </w:rPr>
              <w:t xml:space="preserve">Not configured </w:t>
            </w:r>
          </w:p>
        </w:tc>
      </w:tr>
      <w:tr w:rsidR="004B0B8A" w:rsidRPr="00EB589D" w14:paraId="79C55CFD"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8DA2024" w14:textId="77777777" w:rsidR="004B0B8A" w:rsidRPr="00EB589D" w:rsidRDefault="004B0B8A" w:rsidP="00D721BB">
            <w:pPr>
              <w:pStyle w:val="TAL"/>
              <w:rPr>
                <w:rFonts w:ascii="Times New Roman" w:eastAsia="宋体" w:hAnsi="Times New Roman"/>
                <w:lang w:eastAsia="zh-CN"/>
              </w:rPr>
            </w:pPr>
            <w:r w:rsidRPr="00EB589D">
              <w:rPr>
                <w:rFonts w:ascii="Times New Roman" w:eastAsia="宋体" w:hAnsi="Times New Roman" w:hint="eastAsia"/>
                <w:lang w:eastAsia="zh-CN"/>
              </w:rPr>
              <w:t>M</w:t>
            </w:r>
            <w:r w:rsidRPr="00EB589D">
              <w:rPr>
                <w:rFonts w:ascii="Times New Roman" w:eastAsia="宋体"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0FB6C2" w14:textId="77777777" w:rsidR="004B0B8A" w:rsidRPr="00EB589D" w:rsidRDefault="004B0B8A" w:rsidP="00D721BB">
            <w:pPr>
              <w:pStyle w:val="TAC"/>
              <w:rPr>
                <w:rFonts w:ascii="Times New Roman" w:eastAsia="宋体"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0CE2F45D" w14:textId="77777777" w:rsidR="004B0B8A" w:rsidRPr="00EB589D" w:rsidRDefault="004B0B8A" w:rsidP="00D721BB">
            <w:pPr>
              <w:pStyle w:val="TAC"/>
              <w:rPr>
                <w:rFonts w:ascii="Times New Roman" w:eastAsia="宋体" w:hAnsi="Times New Roman"/>
                <w:lang w:eastAsia="zh-CN"/>
              </w:rPr>
            </w:pPr>
            <w:r w:rsidRPr="00EB589D">
              <w:rPr>
                <w:rFonts w:ascii="Times New Roman" w:eastAsia="宋体" w:hAnsi="Times New Roman" w:hint="eastAsia"/>
                <w:lang w:eastAsia="zh-CN"/>
              </w:rPr>
              <w:t>4</w:t>
            </w:r>
          </w:p>
        </w:tc>
      </w:tr>
      <w:tr w:rsidR="00270AD1" w:rsidRPr="00EB589D" w14:paraId="35A92FD3"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DF6CB" w14:textId="39646A3E" w:rsidR="00270AD1" w:rsidRPr="00EB589D" w:rsidRDefault="00270AD1" w:rsidP="00270AD1">
            <w:pPr>
              <w:pStyle w:val="TAL"/>
              <w:rPr>
                <w:rFonts w:ascii="Times New Roman" w:eastAsia="宋体" w:hAnsi="Times New Roman"/>
                <w:lang w:eastAsia="zh-CN"/>
              </w:rPr>
            </w:pPr>
            <w:r w:rsidRPr="00EB589D">
              <w:rPr>
                <w:rFonts w:ascii="Times New Roman" w:eastAsia="宋体"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618A1C" w14:textId="77777777" w:rsidR="00270AD1" w:rsidRPr="00EB589D" w:rsidRDefault="00270AD1" w:rsidP="00270AD1">
            <w:pPr>
              <w:pStyle w:val="TAC"/>
              <w:rPr>
                <w:rFonts w:ascii="Times New Roman" w:eastAsia="宋体"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10FC2F24" w14:textId="5C4C91AF" w:rsidR="00270AD1" w:rsidRPr="00EB589D" w:rsidRDefault="00270AD1" w:rsidP="00270AD1">
            <w:pPr>
              <w:pStyle w:val="TAC"/>
              <w:rPr>
                <w:rFonts w:ascii="Times New Roman" w:eastAsia="宋体" w:hAnsi="Times New Roman"/>
                <w:lang w:eastAsia="zh-CN"/>
              </w:rPr>
            </w:pPr>
            <w:r w:rsidRPr="00EB589D">
              <w:rPr>
                <w:rFonts w:ascii="Times New Roman" w:eastAsia="宋体" w:hAnsi="Times New Roman"/>
                <w:lang w:eastAsia="zh-CN"/>
              </w:rPr>
              <w:t>{0,2,3,1}</w:t>
            </w:r>
          </w:p>
        </w:tc>
      </w:tr>
      <w:tr w:rsidR="005B132F" w:rsidRPr="00EB589D" w14:paraId="53D17107" w14:textId="77777777" w:rsidTr="00D721BB">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3CA81650" w14:textId="4648D8C9" w:rsidR="005B132F" w:rsidRPr="00EB589D" w:rsidRDefault="005B132F" w:rsidP="005B132F">
            <w:pPr>
              <w:pStyle w:val="TAL"/>
              <w:rPr>
                <w:rFonts w:ascii="Times New Roman" w:eastAsia="宋体" w:hAnsi="Times New Roman"/>
                <w:lang w:eastAsia="zh-CN"/>
              </w:rPr>
            </w:pPr>
            <w:r w:rsidRPr="00EB589D">
              <w:rPr>
                <w:rFonts w:ascii="Times New Roman" w:eastAsia="宋体"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CBDC0" w14:textId="77777777" w:rsidR="005B132F" w:rsidRPr="00EB589D" w:rsidRDefault="005B132F" w:rsidP="005B132F">
            <w:pPr>
              <w:pStyle w:val="TAC"/>
              <w:rPr>
                <w:rFonts w:ascii="Times New Roman" w:eastAsia="宋体"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1B83B8D" w14:textId="73B17307" w:rsidR="005B132F" w:rsidRPr="00EB589D" w:rsidRDefault="005B132F" w:rsidP="005B132F">
            <w:pPr>
              <w:pStyle w:val="TAC"/>
              <w:rPr>
                <w:rFonts w:ascii="Times New Roman" w:eastAsia="宋体" w:hAnsi="Times New Roman"/>
                <w:lang w:eastAsia="zh-CN"/>
              </w:rPr>
            </w:pPr>
            <w:r w:rsidRPr="00EB589D">
              <w:rPr>
                <w:rFonts w:ascii="Times New Roman" w:eastAsia="宋体" w:hAnsi="Times New Roman"/>
                <w:lang w:eastAsia="zh-CN"/>
              </w:rPr>
              <w:t>Single Panel Type I, Random precoder selection updated per slot, with equal probability of each applicable i1, i2 combination, and with PRB bundling granularity</w:t>
            </w:r>
          </w:p>
        </w:tc>
      </w:tr>
      <w:tr w:rsidR="004B0B8A" w:rsidRPr="00EB589D" w14:paraId="13D3D5E4"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238D5881" w14:textId="77777777" w:rsidR="004B0B8A" w:rsidRPr="00EB589D" w:rsidRDefault="004B0B8A" w:rsidP="00D721BB">
            <w:pPr>
              <w:pStyle w:val="TAL"/>
              <w:rPr>
                <w:rFonts w:ascii="Times New Roman" w:eastAsia="宋体" w:hAnsi="Times New Roman"/>
                <w:lang w:val="en-US" w:eastAsia="zh-CN"/>
              </w:rPr>
            </w:pPr>
            <w:r w:rsidRPr="00EB589D">
              <w:rPr>
                <w:rFonts w:ascii="Times New Roman" w:eastAsia="宋体" w:hAnsi="Times New Roman" w:hint="eastAsia"/>
                <w:lang w:val="en-US" w:eastAsia="zh-CN"/>
              </w:rPr>
              <w:t>T</w:t>
            </w:r>
            <w:r w:rsidRPr="00EB589D">
              <w:rPr>
                <w:rFonts w:ascii="Times New Roman" w:eastAsia="宋体" w:hAnsi="Times New Roman"/>
                <w:lang w:val="en-US" w:eastAsia="zh-CN"/>
              </w:rPr>
              <w:t>x EVM (Explicitly modeled in the simulation)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890823" w14:textId="77777777" w:rsidR="004B0B8A" w:rsidRPr="00EB589D" w:rsidRDefault="004B0B8A" w:rsidP="00D721BB">
            <w:pPr>
              <w:pStyle w:val="TAC"/>
              <w:rPr>
                <w:rFonts w:ascii="Times New Roman" w:eastAsia="宋体"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409CDD4" w14:textId="77777777" w:rsidR="004B0B8A" w:rsidRPr="007A7B1C" w:rsidRDefault="004B0B8A" w:rsidP="00D721BB">
            <w:pPr>
              <w:overflowPunct/>
              <w:autoSpaceDE/>
              <w:autoSpaceDN/>
              <w:adjustRightInd/>
              <w:spacing w:after="0"/>
              <w:jc w:val="center"/>
              <w:textAlignment w:val="auto"/>
              <w:rPr>
                <w:rFonts w:eastAsia="宋体"/>
                <w:sz w:val="18"/>
                <w:lang w:eastAsia="zh-CN"/>
              </w:rPr>
            </w:pPr>
            <w:r w:rsidRPr="007A7B1C">
              <w:rPr>
                <w:rFonts w:eastAsia="宋体"/>
                <w:sz w:val="18"/>
                <w:lang w:eastAsia="zh-CN"/>
              </w:rPr>
              <w:t>64QAM:6</w:t>
            </w:r>
            <w:r w:rsidRPr="007A7B1C">
              <w:rPr>
                <w:rFonts w:eastAsia="宋体" w:hint="eastAsia"/>
                <w:sz w:val="18"/>
                <w:lang w:eastAsia="zh-CN"/>
              </w:rPr>
              <w:t>%</w:t>
            </w:r>
          </w:p>
          <w:p w14:paraId="272A10D0" w14:textId="77777777" w:rsidR="004B0B8A" w:rsidRPr="00EB589D" w:rsidRDefault="004B0B8A" w:rsidP="00D721BB">
            <w:pPr>
              <w:overflowPunct/>
              <w:autoSpaceDE/>
              <w:autoSpaceDN/>
              <w:adjustRightInd/>
              <w:spacing w:after="0"/>
              <w:jc w:val="center"/>
              <w:textAlignment w:val="auto"/>
              <w:rPr>
                <w:rFonts w:eastAsia="宋体"/>
                <w:szCs w:val="24"/>
                <w:lang w:eastAsia="zh-CN"/>
              </w:rPr>
            </w:pPr>
            <w:r w:rsidRPr="007A7B1C">
              <w:rPr>
                <w:rFonts w:eastAsia="宋体"/>
                <w:sz w:val="18"/>
                <w:lang w:eastAsia="zh-CN"/>
              </w:rPr>
              <w:t>256QAM</w:t>
            </w:r>
            <w:r w:rsidRPr="007A7B1C">
              <w:rPr>
                <w:rFonts w:eastAsia="宋体" w:hint="eastAsia"/>
                <w:sz w:val="18"/>
                <w:lang w:eastAsia="zh-CN"/>
              </w:rPr>
              <w:t>:3%</w:t>
            </w:r>
          </w:p>
        </w:tc>
      </w:tr>
      <w:tr w:rsidR="00AD4006" w:rsidRPr="00EB589D" w14:paraId="6BD0CBE7"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D33FC8F" w14:textId="31490973" w:rsidR="00AD4006" w:rsidRPr="00EB589D" w:rsidRDefault="00AD4006" w:rsidP="00D721BB">
            <w:pPr>
              <w:pStyle w:val="TAL"/>
              <w:rPr>
                <w:rFonts w:ascii="Times New Roman" w:eastAsia="宋体" w:hAnsi="Times New Roman"/>
                <w:lang w:val="en-US" w:eastAsia="zh-CN"/>
              </w:rPr>
            </w:pPr>
            <w:r w:rsidRPr="00EB589D">
              <w:rPr>
                <w:rFonts w:ascii="Times New Roman" w:eastAsia="宋体" w:hAnsi="Times New Roman" w:hint="eastAsia"/>
                <w:lang w:val="en-US" w:eastAsia="zh-CN"/>
              </w:rPr>
              <w:t>T</w:t>
            </w:r>
            <w:r w:rsidRPr="00EB589D">
              <w:rPr>
                <w:rFonts w:ascii="Times New Roman" w:eastAsia="宋体"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6CF0C9" w14:textId="77777777" w:rsidR="00AD4006" w:rsidRPr="00EB589D" w:rsidRDefault="00AD4006" w:rsidP="00D721BB">
            <w:pPr>
              <w:pStyle w:val="TAC"/>
              <w:rPr>
                <w:rFonts w:ascii="Times New Roman" w:eastAsia="宋体"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45E2C28" w14:textId="26E4EB75" w:rsidR="00AD4006" w:rsidRPr="00EB589D" w:rsidRDefault="00AD4006" w:rsidP="00D721BB">
            <w:pPr>
              <w:overflowPunct/>
              <w:autoSpaceDE/>
              <w:autoSpaceDN/>
              <w:adjustRightInd/>
              <w:spacing w:after="0"/>
              <w:jc w:val="center"/>
              <w:textAlignment w:val="auto"/>
              <w:rPr>
                <w:rFonts w:eastAsia="宋体"/>
                <w:szCs w:val="24"/>
                <w:lang w:eastAsia="zh-CN"/>
              </w:rPr>
            </w:pPr>
            <w:r w:rsidRPr="007A7B1C">
              <w:rPr>
                <w:rFonts w:eastAsia="宋体"/>
                <w:sz w:val="18"/>
                <w:lang w:eastAsia="zh-CN"/>
              </w:rPr>
              <w:t>SNR@</w:t>
            </w:r>
            <w:r w:rsidRPr="007A7B1C">
              <w:rPr>
                <w:rFonts w:eastAsia="宋体" w:hint="eastAsia"/>
                <w:sz w:val="18"/>
                <w:lang w:eastAsia="zh-CN"/>
              </w:rPr>
              <w:t>7</w:t>
            </w:r>
            <w:r w:rsidRPr="007A7B1C">
              <w:rPr>
                <w:rFonts w:eastAsia="宋体"/>
                <w:sz w:val="18"/>
                <w:lang w:eastAsia="zh-CN"/>
              </w:rPr>
              <w:t>0% max TP</w:t>
            </w:r>
          </w:p>
        </w:tc>
      </w:tr>
    </w:tbl>
    <w:p w14:paraId="1754AB82" w14:textId="77777777" w:rsidR="00D721BB" w:rsidRPr="00EB589D" w:rsidRDefault="00D721BB" w:rsidP="004B0B8A">
      <w:pPr>
        <w:rPr>
          <w:rFonts w:eastAsiaTheme="minorEastAsia"/>
          <w:b/>
          <w:u w:val="single"/>
          <w:lang w:eastAsia="zh-CN"/>
        </w:rPr>
      </w:pPr>
    </w:p>
    <w:p w14:paraId="361CBCAD" w14:textId="3672AE1E" w:rsidR="00D721BB" w:rsidRPr="00EB589D" w:rsidRDefault="00D721BB" w:rsidP="0076448F">
      <w:pPr>
        <w:pStyle w:val="2"/>
        <w:jc w:val="both"/>
        <w:rPr>
          <w:rFonts w:eastAsiaTheme="minorEastAsia"/>
          <w:lang w:eastAsia="zh-CN"/>
        </w:rPr>
      </w:pPr>
      <w:r w:rsidRPr="00EB589D">
        <w:rPr>
          <w:rFonts w:eastAsiaTheme="minorEastAsia"/>
          <w:lang w:eastAsia="zh-CN"/>
        </w:rPr>
        <w:t>A.2 SDR</w:t>
      </w:r>
    </w:p>
    <w:p w14:paraId="67C1653E" w14:textId="7AF7280C" w:rsidR="0076448F" w:rsidRPr="00EB589D" w:rsidRDefault="0076448F" w:rsidP="008A0226">
      <w:pPr>
        <w:rPr>
          <w:rFonts w:eastAsiaTheme="minorEastAsia"/>
          <w:lang w:eastAsia="zh-CN"/>
        </w:rPr>
      </w:pPr>
      <w:r w:rsidRPr="00EB589D">
        <w:rPr>
          <w:rFonts w:eastAsiaTheme="minorEastAsia"/>
          <w:lang w:eastAsia="zh-CN"/>
        </w:rPr>
        <w:t>Other common parameters, refer to TS 38.101-4</w:t>
      </w:r>
      <w:r w:rsidR="008A0226" w:rsidRPr="00EB589D">
        <w:rPr>
          <w:rFonts w:eastAsiaTheme="minorEastAsia"/>
          <w:lang w:eastAsia="zh-CN"/>
        </w:rPr>
        <w:t>:</w:t>
      </w:r>
    </w:p>
    <w:p w14:paraId="68B5CC8C" w14:textId="34E59CE9" w:rsidR="0076448F" w:rsidRPr="00EB589D" w:rsidRDefault="0076448F" w:rsidP="0076448F">
      <w:pPr>
        <w:pStyle w:val="af"/>
        <w:numPr>
          <w:ilvl w:val="0"/>
          <w:numId w:val="9"/>
        </w:numPr>
        <w:ind w:firstLineChars="0"/>
        <w:rPr>
          <w:rFonts w:eastAsiaTheme="minorEastAsia"/>
          <w:lang w:eastAsia="zh-CN"/>
        </w:rPr>
      </w:pPr>
      <w:r w:rsidRPr="00EB589D">
        <w:t xml:space="preserve">Table 5.5A-1: Common test parameters for FDD and TDD component carriers </w:t>
      </w:r>
    </w:p>
    <w:p w14:paraId="5CF02DD0" w14:textId="051A7748" w:rsidR="0076448F" w:rsidRPr="00EB589D" w:rsidRDefault="0076448F" w:rsidP="0076448F">
      <w:pPr>
        <w:pStyle w:val="af"/>
        <w:numPr>
          <w:ilvl w:val="0"/>
          <w:numId w:val="9"/>
        </w:numPr>
        <w:ind w:firstLineChars="0"/>
        <w:rPr>
          <w:rFonts w:eastAsiaTheme="minorEastAsia"/>
          <w:lang w:eastAsia="zh-CN"/>
        </w:rPr>
      </w:pPr>
      <w:r w:rsidRPr="00EB589D">
        <w:lastRenderedPageBreak/>
        <w:t>Table 5.5A-2</w:t>
      </w:r>
      <w:r w:rsidRPr="00EB589D">
        <w:rPr>
          <w:rFonts w:hint="eastAsia"/>
          <w:lang w:eastAsia="zh-CN"/>
        </w:rPr>
        <w:t>:</w:t>
      </w:r>
      <w:r w:rsidRPr="00EB589D">
        <w:t xml:space="preserve"> Additional test parameters for FDD CC</w:t>
      </w:r>
    </w:p>
    <w:p w14:paraId="635EBC27" w14:textId="49DC6049" w:rsidR="0076448F" w:rsidRPr="00EB589D" w:rsidRDefault="0076448F" w:rsidP="0076448F">
      <w:pPr>
        <w:pStyle w:val="af"/>
        <w:numPr>
          <w:ilvl w:val="0"/>
          <w:numId w:val="9"/>
        </w:numPr>
        <w:ind w:firstLineChars="0"/>
        <w:rPr>
          <w:rFonts w:eastAsiaTheme="minorEastAsia"/>
          <w:lang w:eastAsia="zh-CN"/>
        </w:rPr>
      </w:pPr>
      <w:r w:rsidRPr="00EB589D">
        <w:t>Table 5.5A-3</w:t>
      </w:r>
      <w:r w:rsidRPr="00EB589D">
        <w:rPr>
          <w:rFonts w:hint="eastAsia"/>
          <w:lang w:eastAsia="zh-CN"/>
        </w:rPr>
        <w:t>:</w:t>
      </w:r>
      <w:r w:rsidRPr="00EB589D">
        <w:t xml:space="preserve"> Additional test parameters for TDD CC</w:t>
      </w:r>
    </w:p>
    <w:p w14:paraId="761D1E9E" w14:textId="5C4CFBF6" w:rsidR="009F2120" w:rsidRPr="00EB589D" w:rsidRDefault="009F2120" w:rsidP="009F2120">
      <w:pPr>
        <w:pStyle w:val="af"/>
        <w:overflowPunct/>
        <w:autoSpaceDE/>
        <w:autoSpaceDN/>
        <w:adjustRightInd/>
        <w:spacing w:after="120"/>
        <w:ind w:left="720" w:firstLineChars="0" w:firstLine="0"/>
        <w:jc w:val="center"/>
        <w:textAlignment w:val="auto"/>
        <w:rPr>
          <w:rFonts w:eastAsia="宋体"/>
          <w:b/>
          <w:szCs w:val="24"/>
          <w:lang w:eastAsia="zh-CN"/>
        </w:rPr>
      </w:pPr>
      <w:r w:rsidRPr="00EB589D">
        <w:rPr>
          <w:rFonts w:eastAsia="宋体"/>
          <w:b/>
          <w:szCs w:val="24"/>
          <w:lang w:eastAsia="zh-CN"/>
        </w:rPr>
        <w:t>Table 2: Simulation assumptions for SDR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2A13F4" w:rsidRPr="00EB589D" w14:paraId="0B287EB5" w14:textId="77777777" w:rsidTr="00D721BB">
        <w:tc>
          <w:tcPr>
            <w:tcW w:w="5480" w:type="dxa"/>
            <w:gridSpan w:val="2"/>
            <w:shd w:val="clear" w:color="auto" w:fill="auto"/>
          </w:tcPr>
          <w:p w14:paraId="48049129" w14:textId="77777777" w:rsidR="002A13F4" w:rsidRPr="00EB589D" w:rsidRDefault="002A13F4" w:rsidP="00D721BB">
            <w:pPr>
              <w:keepNext/>
              <w:keepLines/>
              <w:spacing w:after="0"/>
              <w:jc w:val="center"/>
              <w:rPr>
                <w:rFonts w:eastAsia="宋体"/>
                <w:b/>
                <w:sz w:val="18"/>
              </w:rPr>
            </w:pPr>
            <w:r w:rsidRPr="00EB589D">
              <w:rPr>
                <w:rFonts w:eastAsia="宋体"/>
                <w:b/>
                <w:sz w:val="18"/>
              </w:rPr>
              <w:t>Parameter</w:t>
            </w:r>
          </w:p>
        </w:tc>
        <w:tc>
          <w:tcPr>
            <w:tcW w:w="801" w:type="dxa"/>
            <w:shd w:val="clear" w:color="auto" w:fill="auto"/>
          </w:tcPr>
          <w:p w14:paraId="7241BCD1" w14:textId="77777777" w:rsidR="002A13F4" w:rsidRPr="00EB589D" w:rsidRDefault="002A13F4" w:rsidP="00D721BB">
            <w:pPr>
              <w:keepNext/>
              <w:keepLines/>
              <w:spacing w:after="0"/>
              <w:jc w:val="center"/>
              <w:rPr>
                <w:rFonts w:eastAsia="宋体"/>
                <w:b/>
                <w:sz w:val="18"/>
              </w:rPr>
            </w:pPr>
            <w:r w:rsidRPr="00EB589D">
              <w:rPr>
                <w:rFonts w:eastAsia="宋体"/>
                <w:b/>
                <w:sz w:val="18"/>
              </w:rPr>
              <w:t>Unit</w:t>
            </w:r>
          </w:p>
        </w:tc>
        <w:tc>
          <w:tcPr>
            <w:tcW w:w="3340" w:type="dxa"/>
            <w:shd w:val="clear" w:color="auto" w:fill="auto"/>
          </w:tcPr>
          <w:p w14:paraId="5EF57F7B" w14:textId="77777777" w:rsidR="002A13F4" w:rsidRPr="00EB589D" w:rsidRDefault="002A13F4" w:rsidP="00D721BB">
            <w:pPr>
              <w:keepNext/>
              <w:keepLines/>
              <w:spacing w:after="0"/>
              <w:jc w:val="center"/>
              <w:rPr>
                <w:rFonts w:eastAsia="宋体"/>
                <w:b/>
                <w:sz w:val="18"/>
              </w:rPr>
            </w:pPr>
            <w:r w:rsidRPr="00EB589D">
              <w:rPr>
                <w:rFonts w:eastAsia="宋体"/>
                <w:b/>
                <w:sz w:val="18"/>
              </w:rPr>
              <w:t>Value</w:t>
            </w:r>
          </w:p>
        </w:tc>
      </w:tr>
      <w:tr w:rsidR="002A13F4" w:rsidRPr="00EB589D" w14:paraId="6214D01B" w14:textId="77777777" w:rsidTr="00D721BB">
        <w:tc>
          <w:tcPr>
            <w:tcW w:w="1807" w:type="dxa"/>
            <w:vMerge w:val="restart"/>
            <w:shd w:val="clear" w:color="auto" w:fill="auto"/>
            <w:vAlign w:val="center"/>
          </w:tcPr>
          <w:p w14:paraId="2B91A43F"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PDSCH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D56CB19" w14:textId="77777777" w:rsidR="002A13F4" w:rsidRPr="00EB589D" w:rsidRDefault="002A13F4" w:rsidP="00D721BB">
            <w:pPr>
              <w:pStyle w:val="TAL"/>
              <w:rPr>
                <w:rFonts w:ascii="Times New Roman" w:eastAsia="宋体" w:hAnsi="Times New Roman"/>
                <w:szCs w:val="18"/>
              </w:rPr>
            </w:pPr>
            <w:r w:rsidRPr="00EB589D">
              <w:rPr>
                <w:rFonts w:ascii="Times New Roman" w:eastAsia="宋体" w:hAnsi="Times New Roman"/>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BA3920" w14:textId="77777777" w:rsidR="002A13F4" w:rsidRPr="00EB589D" w:rsidRDefault="002A13F4" w:rsidP="00D721BB">
            <w:pPr>
              <w:pStyle w:val="TAC"/>
              <w:rPr>
                <w:rFonts w:ascii="Times New Roman" w:eastAsia="宋体" w:hAnsi="Times New Roman"/>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2E5F8F" w14:textId="77777777" w:rsidR="002A13F4" w:rsidRPr="00EB589D" w:rsidRDefault="002A13F4" w:rsidP="00D721BB">
            <w:pPr>
              <w:pStyle w:val="TAC"/>
              <w:rPr>
                <w:rFonts w:ascii="Times New Roman" w:eastAsia="宋体" w:hAnsi="Times New Roman"/>
                <w:szCs w:val="18"/>
              </w:rPr>
            </w:pPr>
            <w:r w:rsidRPr="00EB589D">
              <w:rPr>
                <w:rFonts w:ascii="Times New Roman" w:eastAsia="宋体" w:hAnsi="Times New Roman"/>
                <w:szCs w:val="18"/>
              </w:rPr>
              <w:t>Type A</w:t>
            </w:r>
          </w:p>
        </w:tc>
      </w:tr>
      <w:tr w:rsidR="002A13F4" w:rsidRPr="00EB589D" w14:paraId="2330985F" w14:textId="77777777" w:rsidTr="00D721BB">
        <w:tc>
          <w:tcPr>
            <w:tcW w:w="1807" w:type="dxa"/>
            <w:vMerge/>
            <w:shd w:val="clear" w:color="auto" w:fill="auto"/>
            <w:vAlign w:val="center"/>
          </w:tcPr>
          <w:p w14:paraId="53808FDF" w14:textId="77777777" w:rsidR="002A13F4" w:rsidRPr="00EB589D" w:rsidRDefault="002A13F4" w:rsidP="00D721BB">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61C45B7"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AB3FF2"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C0DED0"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1</w:t>
            </w:r>
          </w:p>
        </w:tc>
      </w:tr>
      <w:tr w:rsidR="002A13F4" w:rsidRPr="00EB589D" w14:paraId="00D5E521" w14:textId="77777777" w:rsidTr="00D721BB">
        <w:tc>
          <w:tcPr>
            <w:tcW w:w="1807" w:type="dxa"/>
            <w:vMerge/>
            <w:shd w:val="clear" w:color="auto" w:fill="auto"/>
            <w:vAlign w:val="center"/>
          </w:tcPr>
          <w:p w14:paraId="1A5240F1" w14:textId="77777777" w:rsidR="002A13F4" w:rsidRPr="00EB589D" w:rsidRDefault="002A13F4" w:rsidP="00D721BB">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0921B84"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36791C"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D0FF11"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Static</w:t>
            </w:r>
          </w:p>
        </w:tc>
      </w:tr>
      <w:tr w:rsidR="002A13F4" w:rsidRPr="00EB589D" w14:paraId="1EBEDB8C" w14:textId="77777777" w:rsidTr="00D721BB">
        <w:tc>
          <w:tcPr>
            <w:tcW w:w="1807" w:type="dxa"/>
            <w:vMerge/>
            <w:shd w:val="clear" w:color="auto" w:fill="auto"/>
            <w:vAlign w:val="center"/>
          </w:tcPr>
          <w:p w14:paraId="28C3CE13" w14:textId="77777777" w:rsidR="002A13F4" w:rsidRPr="00EB589D" w:rsidRDefault="002A13F4" w:rsidP="00D721BB">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AC57362"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E8830F"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F8897B"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wideband</w:t>
            </w:r>
          </w:p>
        </w:tc>
      </w:tr>
      <w:tr w:rsidR="002A13F4" w:rsidRPr="00EB589D" w14:paraId="36CD8F77" w14:textId="77777777" w:rsidTr="00D721BB">
        <w:tc>
          <w:tcPr>
            <w:tcW w:w="1807" w:type="dxa"/>
            <w:vMerge/>
            <w:shd w:val="clear" w:color="auto" w:fill="auto"/>
            <w:vAlign w:val="center"/>
          </w:tcPr>
          <w:p w14:paraId="1AF9559D" w14:textId="77777777" w:rsidR="002A13F4" w:rsidRPr="00EB589D" w:rsidRDefault="002A13F4" w:rsidP="00D721BB">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A563403"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1637FA"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6E1FFA"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Type 0</w:t>
            </w:r>
          </w:p>
        </w:tc>
      </w:tr>
      <w:tr w:rsidR="002A13F4" w:rsidRPr="00EB589D" w14:paraId="019D21C8" w14:textId="77777777" w:rsidTr="00D721BB">
        <w:tc>
          <w:tcPr>
            <w:tcW w:w="1807" w:type="dxa"/>
            <w:vMerge w:val="restart"/>
            <w:shd w:val="clear" w:color="auto" w:fill="auto"/>
            <w:vAlign w:val="center"/>
          </w:tcPr>
          <w:p w14:paraId="07059350" w14:textId="77777777" w:rsidR="002A13F4" w:rsidRPr="00EB589D" w:rsidRDefault="002A13F4" w:rsidP="00D721BB">
            <w:pPr>
              <w:pStyle w:val="TAL"/>
              <w:rPr>
                <w:rFonts w:ascii="Times New Roman" w:eastAsia="宋体" w:hAnsi="Times New Roman"/>
                <w:i/>
              </w:rPr>
            </w:pPr>
            <w:r w:rsidRPr="00EB589D">
              <w:rPr>
                <w:rFonts w:ascii="Times New Roman" w:eastAsia="宋体" w:hAnsi="Times New Roman"/>
              </w:rPr>
              <w:t>PDSCH DMRS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BF117AF"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269A8B"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03BE02"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Type 1</w:t>
            </w:r>
          </w:p>
        </w:tc>
      </w:tr>
      <w:tr w:rsidR="002A13F4" w:rsidRPr="00EB589D" w14:paraId="42F49E60" w14:textId="77777777" w:rsidTr="00D721BB">
        <w:tc>
          <w:tcPr>
            <w:tcW w:w="1807" w:type="dxa"/>
            <w:vMerge/>
            <w:shd w:val="clear" w:color="auto" w:fill="auto"/>
            <w:vAlign w:val="center"/>
          </w:tcPr>
          <w:p w14:paraId="04259AF9" w14:textId="77777777" w:rsidR="002A13F4" w:rsidRPr="00EB589D" w:rsidRDefault="002A13F4" w:rsidP="00D721BB">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1B70778"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A650BB"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73F115"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1</w:t>
            </w:r>
          </w:p>
        </w:tc>
      </w:tr>
      <w:tr w:rsidR="002A13F4" w:rsidRPr="00EB589D" w14:paraId="6A8DA4E1" w14:textId="77777777" w:rsidTr="00D721BB">
        <w:tc>
          <w:tcPr>
            <w:tcW w:w="1807" w:type="dxa"/>
            <w:vMerge/>
            <w:shd w:val="clear" w:color="auto" w:fill="auto"/>
            <w:vAlign w:val="center"/>
          </w:tcPr>
          <w:p w14:paraId="3D6CAA5B" w14:textId="77777777" w:rsidR="002A13F4" w:rsidRPr="00EB589D" w:rsidRDefault="002A13F4" w:rsidP="00D721BB">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CD04AF7" w14:textId="3115B1D2" w:rsidR="002A13F4" w:rsidRPr="00EB589D" w:rsidRDefault="002A13F4" w:rsidP="002A13F4">
            <w:pPr>
              <w:pStyle w:val="TAL"/>
              <w:rPr>
                <w:rFonts w:ascii="Times New Roman" w:eastAsia="宋体" w:hAnsi="Times New Roman"/>
              </w:rPr>
            </w:pPr>
            <w:r w:rsidRPr="00EB589D">
              <w:rPr>
                <w:rFonts w:ascii="Times New Roman" w:eastAsia="宋体" w:hAnsi="Times New Roman"/>
              </w:rPr>
              <w:t>Maximum number of OFDM symbols (</w:t>
            </w:r>
            <w:proofErr w:type="spellStart"/>
            <w:r w:rsidRPr="00EB589D">
              <w:rPr>
                <w:rFonts w:ascii="Times New Roman" w:eastAsia="宋体" w:hAnsi="Times New Roman"/>
              </w:rPr>
              <w:t>maxLength</w:t>
            </w:r>
            <w:proofErr w:type="spellEnd"/>
            <w:r w:rsidRPr="00EB589D">
              <w:rPr>
                <w:rFonts w:ascii="Times New Roman" w:eastAsia="宋体" w:hAnsi="Times New Roman"/>
              </w:rPr>
              <w:t>) DL</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D89A68"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EC034" w14:textId="77777777" w:rsidR="002A13F4" w:rsidRPr="00EB589D" w:rsidRDefault="002A13F4" w:rsidP="002A13F4">
            <w:pPr>
              <w:pStyle w:val="TAC"/>
              <w:rPr>
                <w:rFonts w:ascii="Times New Roman" w:eastAsia="宋体" w:hAnsi="Times New Roman"/>
                <w:lang w:eastAsia="zh-CN"/>
              </w:rPr>
            </w:pPr>
            <w:r w:rsidRPr="00EB589D">
              <w:rPr>
                <w:rFonts w:ascii="Times New Roman" w:eastAsia="宋体" w:hAnsi="Times New Roman"/>
              </w:rPr>
              <w:t>Rank2/4: Single-symbol</w:t>
            </w:r>
          </w:p>
          <w:p w14:paraId="79F296BC" w14:textId="1F207451" w:rsidR="002A13F4" w:rsidRPr="00EB589D" w:rsidRDefault="002A13F4" w:rsidP="002A13F4">
            <w:pPr>
              <w:pStyle w:val="TAC"/>
              <w:rPr>
                <w:rFonts w:ascii="Times New Roman" w:eastAsia="宋体" w:hAnsi="Times New Roman"/>
              </w:rPr>
            </w:pPr>
            <w:r w:rsidRPr="00EB589D">
              <w:rPr>
                <w:rFonts w:ascii="Times New Roman" w:eastAsia="宋体" w:hAnsi="Times New Roman"/>
                <w:lang w:eastAsia="zh-CN"/>
              </w:rPr>
              <w:t>Rank 8: Double-symbol</w:t>
            </w:r>
          </w:p>
        </w:tc>
      </w:tr>
      <w:tr w:rsidR="002A13F4" w:rsidRPr="00EB589D" w14:paraId="22E88375" w14:textId="77777777" w:rsidTr="00D721BB">
        <w:tc>
          <w:tcPr>
            <w:tcW w:w="1807" w:type="dxa"/>
            <w:vMerge/>
            <w:shd w:val="clear" w:color="auto" w:fill="auto"/>
            <w:vAlign w:val="center"/>
          </w:tcPr>
          <w:p w14:paraId="56FB2BDF" w14:textId="77777777" w:rsidR="002A13F4" w:rsidRPr="00EB589D" w:rsidRDefault="002A13F4" w:rsidP="00D721BB">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CCEE592"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4A10E5"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76E899"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{1000, 1001} for 2 Layers CCs</w:t>
            </w:r>
          </w:p>
          <w:p w14:paraId="38C61365"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{1000 – 1003} for 4 Layers CCs</w:t>
            </w:r>
          </w:p>
          <w:p w14:paraId="14E150E1"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{1000 – 1007} for 8 Layers CCs</w:t>
            </w:r>
          </w:p>
        </w:tc>
      </w:tr>
      <w:tr w:rsidR="002A13F4" w:rsidRPr="00EB589D" w14:paraId="3321519C" w14:textId="77777777" w:rsidTr="00D721BB">
        <w:tc>
          <w:tcPr>
            <w:tcW w:w="1807" w:type="dxa"/>
            <w:vMerge/>
            <w:shd w:val="clear" w:color="auto" w:fill="auto"/>
            <w:vAlign w:val="center"/>
          </w:tcPr>
          <w:p w14:paraId="4D07F06D" w14:textId="77777777" w:rsidR="002A13F4" w:rsidRPr="00EB589D" w:rsidRDefault="002A13F4" w:rsidP="00D721BB">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49F6608"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1A11FB"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09231"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1 for 2 layers CCs</w:t>
            </w:r>
          </w:p>
          <w:p w14:paraId="3B652AA2"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 xml:space="preserve">2 for </w:t>
            </w:r>
            <w:r w:rsidRPr="00EB589D">
              <w:rPr>
                <w:rFonts w:ascii="Times New Roman" w:eastAsia="宋体" w:hAnsi="Times New Roman" w:hint="eastAsia"/>
                <w:lang w:eastAsia="zh-CN"/>
              </w:rPr>
              <w:t>others</w:t>
            </w:r>
          </w:p>
        </w:tc>
      </w:tr>
      <w:tr w:rsidR="002A13F4" w:rsidRPr="00EB589D" w14:paraId="2CAB4813" w14:textId="77777777" w:rsidTr="00D721BB">
        <w:tc>
          <w:tcPr>
            <w:tcW w:w="5480" w:type="dxa"/>
            <w:gridSpan w:val="2"/>
            <w:tcBorders>
              <w:right w:val="single" w:sz="4" w:space="0" w:color="auto"/>
            </w:tcBorders>
            <w:shd w:val="clear" w:color="auto" w:fill="auto"/>
            <w:vAlign w:val="center"/>
          </w:tcPr>
          <w:p w14:paraId="20448F76"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4067C8"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DA02D4"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PTRS is not configured</w:t>
            </w:r>
          </w:p>
        </w:tc>
      </w:tr>
      <w:tr w:rsidR="002A13F4" w:rsidRPr="00EB589D" w14:paraId="075F0B0D" w14:textId="77777777" w:rsidTr="00D721BB">
        <w:trPr>
          <w:trHeight w:val="58"/>
        </w:trPr>
        <w:tc>
          <w:tcPr>
            <w:tcW w:w="5480" w:type="dxa"/>
            <w:gridSpan w:val="2"/>
            <w:tcBorders>
              <w:right w:val="single" w:sz="4" w:space="0" w:color="auto"/>
            </w:tcBorders>
            <w:shd w:val="clear" w:color="auto" w:fill="auto"/>
            <w:vAlign w:val="center"/>
          </w:tcPr>
          <w:p w14:paraId="41F8C3B3"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789476"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E460B6"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4</w:t>
            </w:r>
          </w:p>
        </w:tc>
      </w:tr>
      <w:tr w:rsidR="002A13F4" w:rsidRPr="00EB589D" w14:paraId="23FB5B55" w14:textId="77777777" w:rsidTr="00D721BB">
        <w:trPr>
          <w:trHeight w:val="58"/>
        </w:trPr>
        <w:tc>
          <w:tcPr>
            <w:tcW w:w="5480" w:type="dxa"/>
            <w:gridSpan w:val="2"/>
            <w:tcBorders>
              <w:right w:val="single" w:sz="4" w:space="0" w:color="auto"/>
            </w:tcBorders>
            <w:shd w:val="clear" w:color="auto" w:fill="auto"/>
            <w:vAlign w:val="center"/>
          </w:tcPr>
          <w:p w14:paraId="64379889"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E39D0E"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0D0166"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{0,2,3,1}</w:t>
            </w:r>
          </w:p>
        </w:tc>
      </w:tr>
      <w:tr w:rsidR="002A13F4" w:rsidRPr="00EB589D" w14:paraId="75A52F87" w14:textId="77777777" w:rsidTr="00D721BB">
        <w:trPr>
          <w:trHeight w:val="58"/>
        </w:trPr>
        <w:tc>
          <w:tcPr>
            <w:tcW w:w="5480" w:type="dxa"/>
            <w:gridSpan w:val="2"/>
            <w:tcBorders>
              <w:right w:val="single" w:sz="4" w:space="0" w:color="auto"/>
            </w:tcBorders>
            <w:shd w:val="clear" w:color="auto" w:fill="auto"/>
            <w:vAlign w:val="center"/>
          </w:tcPr>
          <w:p w14:paraId="7CEB84F9"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592E07"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47C032"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Single Panel Type I, Random precoder selection updated per slot, with equal probability of each applicable i</w:t>
            </w:r>
            <w:r w:rsidRPr="00EB589D">
              <w:rPr>
                <w:rFonts w:ascii="Times New Roman" w:eastAsia="宋体" w:hAnsi="Times New Roman"/>
                <w:vertAlign w:val="subscript"/>
              </w:rPr>
              <w:t>1</w:t>
            </w:r>
            <w:r w:rsidRPr="00EB589D">
              <w:rPr>
                <w:rFonts w:ascii="Times New Roman" w:eastAsia="宋体" w:hAnsi="Times New Roman"/>
              </w:rPr>
              <w:t>, i</w:t>
            </w:r>
            <w:r w:rsidRPr="00EB589D">
              <w:rPr>
                <w:rFonts w:ascii="Times New Roman" w:eastAsia="宋体" w:hAnsi="Times New Roman"/>
                <w:vertAlign w:val="subscript"/>
              </w:rPr>
              <w:t>2</w:t>
            </w:r>
            <w:r w:rsidRPr="00EB589D">
              <w:rPr>
                <w:rFonts w:ascii="Times New Roman" w:eastAsia="宋体" w:hAnsi="Times New Roman"/>
              </w:rPr>
              <w:t xml:space="preserve"> combination with PRB bundling granularity chosen avoid zeros on Rx</w:t>
            </w:r>
          </w:p>
        </w:tc>
      </w:tr>
      <w:tr w:rsidR="002A13F4" w:rsidRPr="00EB589D" w14:paraId="63EFFAA0" w14:textId="77777777" w:rsidTr="00D721BB">
        <w:trPr>
          <w:trHeight w:val="58"/>
        </w:trPr>
        <w:tc>
          <w:tcPr>
            <w:tcW w:w="5480" w:type="dxa"/>
            <w:gridSpan w:val="2"/>
            <w:tcBorders>
              <w:right w:val="single" w:sz="4" w:space="0" w:color="auto"/>
            </w:tcBorders>
            <w:shd w:val="clear" w:color="auto" w:fill="auto"/>
            <w:vAlign w:val="center"/>
          </w:tcPr>
          <w:p w14:paraId="5D1D476D"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4A0454"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94DB49"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Static propagation condition</w:t>
            </w:r>
          </w:p>
          <w:p w14:paraId="52AD7861"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No external noise sources are applied</w:t>
            </w:r>
          </w:p>
        </w:tc>
      </w:tr>
      <w:tr w:rsidR="002A13F4" w:rsidRPr="00EB589D" w14:paraId="692A4C45" w14:textId="77777777" w:rsidTr="00D721BB">
        <w:trPr>
          <w:trHeight w:val="58"/>
        </w:trPr>
        <w:tc>
          <w:tcPr>
            <w:tcW w:w="5480" w:type="dxa"/>
            <w:gridSpan w:val="2"/>
            <w:tcBorders>
              <w:right w:val="single" w:sz="4" w:space="0" w:color="auto"/>
            </w:tcBorders>
            <w:shd w:val="clear" w:color="auto" w:fill="auto"/>
            <w:vAlign w:val="center"/>
          </w:tcPr>
          <w:p w14:paraId="086EC0B8" w14:textId="77777777" w:rsidR="002A13F4" w:rsidRPr="00EB589D" w:rsidRDefault="002A13F4" w:rsidP="00D721BB">
            <w:pPr>
              <w:pStyle w:val="TAL"/>
              <w:rPr>
                <w:rFonts w:ascii="Times New Roman" w:eastAsia="宋体" w:hAnsi="Times New Roman"/>
                <w:lang w:eastAsia="zh-CN"/>
              </w:rPr>
            </w:pPr>
            <w:r w:rsidRPr="00EB589D">
              <w:rPr>
                <w:rFonts w:ascii="Times New Roman" w:eastAsia="宋体" w:hAnsi="Times New Roman" w:hint="eastAsia"/>
                <w:lang w:eastAsia="zh-CN"/>
              </w:rPr>
              <w:t>T</w:t>
            </w:r>
            <w:r w:rsidRPr="00EB589D">
              <w:rPr>
                <w:rFonts w:ascii="Times New Roman" w:eastAsia="宋体" w:hAnsi="Times New Roman"/>
                <w:lang w:eastAsia="zh-CN"/>
              </w:rPr>
              <w:t>x EVM</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E3F83C"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B6E1C7"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 xml:space="preserve">Tx EVM = 6% for up to 64QAM   </w:t>
            </w:r>
          </w:p>
          <w:p w14:paraId="6A0049CF"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Tx EVM = 3% for 256QAM</w:t>
            </w:r>
          </w:p>
          <w:p w14:paraId="281C8515"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rPr>
              <w:t>Tx EVM = 2.5% for 1024QAM</w:t>
            </w:r>
          </w:p>
        </w:tc>
      </w:tr>
      <w:tr w:rsidR="002A13F4" w:rsidRPr="00EB589D" w14:paraId="1FD1F157" w14:textId="77777777" w:rsidTr="00D721BB">
        <w:trPr>
          <w:trHeight w:val="58"/>
        </w:trPr>
        <w:tc>
          <w:tcPr>
            <w:tcW w:w="5480" w:type="dxa"/>
            <w:gridSpan w:val="2"/>
            <w:tcBorders>
              <w:right w:val="single" w:sz="4" w:space="0" w:color="auto"/>
            </w:tcBorders>
            <w:shd w:val="clear" w:color="auto" w:fill="auto"/>
            <w:vAlign w:val="center"/>
          </w:tcPr>
          <w:p w14:paraId="16BCE483" w14:textId="77777777" w:rsidR="002A13F4" w:rsidRPr="00EB589D" w:rsidRDefault="002A13F4" w:rsidP="00D721BB">
            <w:pPr>
              <w:pStyle w:val="TAL"/>
              <w:rPr>
                <w:rFonts w:ascii="Times New Roman" w:eastAsia="宋体" w:hAnsi="Times New Roman"/>
                <w:lang w:eastAsia="zh-CN"/>
              </w:rPr>
            </w:pPr>
            <w:r w:rsidRPr="00EB589D">
              <w:rPr>
                <w:rFonts w:ascii="Times New Roman" w:eastAsia="宋体" w:hAnsi="Times New Roman" w:hint="eastAsia"/>
                <w:lang w:eastAsia="zh-CN"/>
              </w:rPr>
              <w:t>M</w:t>
            </w:r>
            <w:r w:rsidRPr="00EB589D">
              <w:rPr>
                <w:rFonts w:ascii="Times New Roman" w:eastAsia="宋体" w:hAnsi="Times New Roman"/>
                <w:lang w:eastAsia="zh-CN"/>
              </w:rPr>
              <w:t>IMO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72937"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50297" w14:textId="77777777" w:rsidR="002A13F4" w:rsidRPr="00EB589D" w:rsidRDefault="002A13F4" w:rsidP="00D721BB">
            <w:pPr>
              <w:pStyle w:val="TAC"/>
              <w:rPr>
                <w:rFonts w:ascii="Times New Roman" w:eastAsia="宋体" w:hAnsi="Times New Roman"/>
              </w:rPr>
            </w:pPr>
            <w:r w:rsidRPr="00EB589D">
              <w:rPr>
                <w:rFonts w:ascii="Times New Roman" w:eastAsia="宋体" w:hAnsi="Times New Roman" w:hint="eastAsia"/>
              </w:rPr>
              <w:t>6</w:t>
            </w:r>
            <w:r w:rsidRPr="00EB589D">
              <w:rPr>
                <w:rFonts w:ascii="Times New Roman" w:eastAsia="宋体" w:hAnsi="Times New Roman"/>
              </w:rPr>
              <w:t xml:space="preserve">4QAM and 256QAM: 8 </w:t>
            </w:r>
          </w:p>
          <w:p w14:paraId="1A112C01" w14:textId="6495BE99" w:rsidR="002A13F4" w:rsidRPr="00EB589D" w:rsidRDefault="002A13F4" w:rsidP="00D721BB">
            <w:pPr>
              <w:pStyle w:val="TAC"/>
              <w:rPr>
                <w:rFonts w:ascii="Times New Roman" w:eastAsia="宋体" w:hAnsi="Times New Roman"/>
              </w:rPr>
            </w:pPr>
            <w:r w:rsidRPr="00EB589D">
              <w:rPr>
                <w:rFonts w:ascii="Times New Roman" w:eastAsia="宋体" w:hAnsi="Times New Roman" w:hint="eastAsia"/>
              </w:rPr>
              <w:t>1</w:t>
            </w:r>
            <w:r w:rsidR="00D721BB" w:rsidRPr="00EB589D">
              <w:rPr>
                <w:rFonts w:ascii="Times New Roman" w:eastAsia="宋体" w:hAnsi="Times New Roman"/>
              </w:rPr>
              <w:t>024QAM: 2</w:t>
            </w:r>
          </w:p>
        </w:tc>
      </w:tr>
      <w:tr w:rsidR="002A13F4" w:rsidRPr="00EB589D" w14:paraId="2564BBDD" w14:textId="77777777" w:rsidTr="00D721BB">
        <w:trPr>
          <w:trHeight w:val="58"/>
        </w:trPr>
        <w:tc>
          <w:tcPr>
            <w:tcW w:w="1807" w:type="dxa"/>
            <w:vMerge w:val="restart"/>
            <w:tcBorders>
              <w:right w:val="single" w:sz="4" w:space="0" w:color="auto"/>
            </w:tcBorders>
            <w:shd w:val="clear" w:color="auto" w:fill="auto"/>
            <w:vAlign w:val="center"/>
          </w:tcPr>
          <w:p w14:paraId="54245B50"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Antenna configuration</w:t>
            </w:r>
          </w:p>
        </w:tc>
        <w:tc>
          <w:tcPr>
            <w:tcW w:w="3673" w:type="dxa"/>
            <w:tcBorders>
              <w:right w:val="single" w:sz="4" w:space="0" w:color="auto"/>
            </w:tcBorders>
            <w:shd w:val="clear" w:color="auto" w:fill="auto"/>
            <w:vAlign w:val="center"/>
          </w:tcPr>
          <w:p w14:paraId="11CFFB8F"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2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F25B36"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A224A5" w14:textId="77777777" w:rsidR="002A13F4" w:rsidRPr="00EB589D" w:rsidRDefault="002A13F4" w:rsidP="00D721BB">
            <w:pPr>
              <w:pStyle w:val="TAC"/>
              <w:rPr>
                <w:rFonts w:ascii="Times New Roman" w:eastAsia="宋体" w:hAnsi="Times New Roman"/>
                <w:lang w:eastAsia="zh-CN"/>
              </w:rPr>
            </w:pPr>
            <w:r w:rsidRPr="00EB589D">
              <w:rPr>
                <w:rFonts w:ascii="Times New Roman" w:eastAsia="宋体" w:hAnsi="Times New Roman"/>
              </w:rPr>
              <w:t>2</w:t>
            </w:r>
            <w:r w:rsidRPr="00EB589D">
              <w:rPr>
                <w:rFonts w:ascii="Times New Roman" w:eastAsia="宋体" w:hAnsi="Times New Roman" w:hint="eastAsia"/>
                <w:lang w:eastAsia="zh-CN"/>
              </w:rPr>
              <w:t>x8</w:t>
            </w:r>
          </w:p>
        </w:tc>
      </w:tr>
      <w:tr w:rsidR="002A13F4" w:rsidRPr="00EB589D" w14:paraId="03C03417" w14:textId="77777777" w:rsidTr="00D721BB">
        <w:trPr>
          <w:trHeight w:val="58"/>
        </w:trPr>
        <w:tc>
          <w:tcPr>
            <w:tcW w:w="1807" w:type="dxa"/>
            <w:vMerge/>
            <w:tcBorders>
              <w:right w:val="single" w:sz="4" w:space="0" w:color="auto"/>
            </w:tcBorders>
            <w:shd w:val="clear" w:color="auto" w:fill="auto"/>
            <w:vAlign w:val="center"/>
          </w:tcPr>
          <w:p w14:paraId="2487D2AC" w14:textId="77777777" w:rsidR="002A13F4" w:rsidRPr="00EB589D" w:rsidRDefault="002A13F4" w:rsidP="00D721BB">
            <w:pPr>
              <w:pStyle w:val="TAL"/>
              <w:rPr>
                <w:rFonts w:ascii="Times New Roman" w:eastAsia="宋体" w:hAnsi="Times New Roman"/>
              </w:rPr>
            </w:pPr>
          </w:p>
        </w:tc>
        <w:tc>
          <w:tcPr>
            <w:tcW w:w="3673" w:type="dxa"/>
            <w:tcBorders>
              <w:right w:val="single" w:sz="4" w:space="0" w:color="auto"/>
            </w:tcBorders>
            <w:shd w:val="clear" w:color="auto" w:fill="auto"/>
            <w:vAlign w:val="center"/>
          </w:tcPr>
          <w:p w14:paraId="09A9CB9B"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 xml:space="preserve">4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F4B8D9"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6437DF" w14:textId="77777777" w:rsidR="002A13F4" w:rsidRPr="00EB589D" w:rsidRDefault="002A13F4" w:rsidP="00D721BB">
            <w:pPr>
              <w:pStyle w:val="TAC"/>
              <w:rPr>
                <w:rFonts w:ascii="Times New Roman" w:eastAsia="宋体" w:hAnsi="Times New Roman"/>
                <w:lang w:eastAsia="zh-CN"/>
              </w:rPr>
            </w:pPr>
            <w:r w:rsidRPr="00EB589D">
              <w:rPr>
                <w:rFonts w:ascii="Times New Roman" w:eastAsia="宋体" w:hAnsi="Times New Roman"/>
                <w:lang w:eastAsia="zh-CN"/>
              </w:rPr>
              <w:t>4</w:t>
            </w:r>
            <w:r w:rsidRPr="00EB589D">
              <w:rPr>
                <w:rFonts w:ascii="Times New Roman" w:eastAsia="宋体" w:hAnsi="Times New Roman" w:hint="eastAsia"/>
                <w:lang w:eastAsia="zh-CN"/>
              </w:rPr>
              <w:t>x8</w:t>
            </w:r>
          </w:p>
        </w:tc>
      </w:tr>
      <w:tr w:rsidR="002A13F4" w:rsidRPr="00EB589D" w14:paraId="5EB30175" w14:textId="77777777" w:rsidTr="00D721BB">
        <w:trPr>
          <w:trHeight w:val="58"/>
        </w:trPr>
        <w:tc>
          <w:tcPr>
            <w:tcW w:w="1807" w:type="dxa"/>
            <w:vMerge/>
            <w:tcBorders>
              <w:right w:val="single" w:sz="4" w:space="0" w:color="auto"/>
            </w:tcBorders>
            <w:shd w:val="clear" w:color="auto" w:fill="auto"/>
            <w:vAlign w:val="center"/>
          </w:tcPr>
          <w:p w14:paraId="7F9B142B" w14:textId="77777777" w:rsidR="002A13F4" w:rsidRPr="00EB589D" w:rsidRDefault="002A13F4" w:rsidP="00D721BB">
            <w:pPr>
              <w:pStyle w:val="TAL"/>
              <w:rPr>
                <w:rFonts w:ascii="Times New Roman" w:eastAsia="宋体" w:hAnsi="Times New Roman"/>
              </w:rPr>
            </w:pPr>
          </w:p>
        </w:tc>
        <w:tc>
          <w:tcPr>
            <w:tcW w:w="3673" w:type="dxa"/>
            <w:tcBorders>
              <w:right w:val="single" w:sz="4" w:space="0" w:color="auto"/>
            </w:tcBorders>
            <w:shd w:val="clear" w:color="auto" w:fill="auto"/>
            <w:vAlign w:val="center"/>
          </w:tcPr>
          <w:p w14:paraId="7B61B033" w14:textId="77777777" w:rsidR="002A13F4" w:rsidRPr="00EB589D" w:rsidRDefault="002A13F4" w:rsidP="00D721BB">
            <w:pPr>
              <w:pStyle w:val="TAL"/>
              <w:rPr>
                <w:rFonts w:ascii="Times New Roman" w:eastAsia="宋体" w:hAnsi="Times New Roman"/>
              </w:rPr>
            </w:pPr>
            <w:r w:rsidRPr="00EB589D">
              <w:rPr>
                <w:rFonts w:ascii="Times New Roman" w:eastAsia="宋体" w:hAnsi="Times New Roman"/>
              </w:rPr>
              <w:t xml:space="preserve">8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B19B05" w14:textId="77777777" w:rsidR="002A13F4" w:rsidRPr="00EB589D" w:rsidRDefault="002A13F4" w:rsidP="00D721BB">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9510D1" w14:textId="77777777" w:rsidR="002A13F4" w:rsidRPr="00EB589D" w:rsidRDefault="002A13F4" w:rsidP="00D721BB">
            <w:pPr>
              <w:pStyle w:val="TAC"/>
              <w:rPr>
                <w:rFonts w:ascii="Times New Roman" w:eastAsia="宋体" w:hAnsi="Times New Roman"/>
                <w:lang w:eastAsia="zh-CN"/>
              </w:rPr>
            </w:pPr>
            <w:r w:rsidRPr="00EB589D">
              <w:rPr>
                <w:rFonts w:ascii="Times New Roman" w:eastAsia="宋体" w:hAnsi="Times New Roman" w:hint="eastAsia"/>
                <w:lang w:eastAsia="zh-CN"/>
              </w:rPr>
              <w:t>8</w:t>
            </w:r>
            <w:r w:rsidRPr="00EB589D">
              <w:rPr>
                <w:rFonts w:ascii="Times New Roman" w:eastAsia="宋体" w:hAnsi="Times New Roman"/>
                <w:lang w:eastAsia="zh-CN"/>
              </w:rPr>
              <w:t>x8</w:t>
            </w:r>
          </w:p>
        </w:tc>
      </w:tr>
    </w:tbl>
    <w:p w14:paraId="144BD60D" w14:textId="77777777" w:rsidR="002A13F4" w:rsidRPr="00EB589D" w:rsidRDefault="002A13F4" w:rsidP="002A13F4">
      <w:pPr>
        <w:rPr>
          <w:rFonts w:eastAsiaTheme="minorEastAsia"/>
        </w:rPr>
      </w:pPr>
    </w:p>
    <w:p w14:paraId="6C964668" w14:textId="688E8538" w:rsidR="00D721BB" w:rsidRPr="00EB589D" w:rsidRDefault="00D721BB" w:rsidP="00D721BB">
      <w:pPr>
        <w:pStyle w:val="2"/>
        <w:rPr>
          <w:rFonts w:eastAsiaTheme="minorEastAsia"/>
          <w:lang w:eastAsia="zh-CN"/>
        </w:rPr>
      </w:pPr>
      <w:r w:rsidRPr="00EB589D">
        <w:rPr>
          <w:rFonts w:eastAsiaTheme="minorEastAsia"/>
          <w:lang w:eastAsia="zh-CN"/>
        </w:rPr>
        <w:t>A.3 CQI test</w:t>
      </w:r>
    </w:p>
    <w:p w14:paraId="31A30F05" w14:textId="5DD34552" w:rsidR="00AF391C" w:rsidRPr="00EB589D" w:rsidRDefault="00AF391C" w:rsidP="004B0B8A">
      <w:pPr>
        <w:rPr>
          <w:rFonts w:eastAsiaTheme="minorEastAsia"/>
          <w:lang w:eastAsia="zh-CN"/>
        </w:rPr>
      </w:pPr>
      <w:r w:rsidRPr="00EB589D">
        <w:rPr>
          <w:rFonts w:eastAsiaTheme="minorEastAsia"/>
          <w:lang w:eastAsia="zh-CN"/>
        </w:rPr>
        <w:t>Other common parameters, refer to TS 38.101-4</w:t>
      </w:r>
      <w:r w:rsidRPr="00EB589D">
        <w:rPr>
          <w:rFonts w:eastAsiaTheme="minorEastAsia" w:hint="eastAsia"/>
          <w:lang w:eastAsia="zh-CN"/>
        </w:rPr>
        <w:t>:</w:t>
      </w:r>
      <w:r w:rsidRPr="00EB589D">
        <w:rPr>
          <w:rFonts w:eastAsiaTheme="minorEastAsia"/>
          <w:lang w:eastAsia="zh-CN"/>
        </w:rPr>
        <w:t xml:space="preserve"> </w:t>
      </w:r>
    </w:p>
    <w:p w14:paraId="333E3FAA" w14:textId="1CC9CD98" w:rsidR="009F2120" w:rsidRPr="00EB589D" w:rsidRDefault="00AF391C" w:rsidP="00AF391C">
      <w:pPr>
        <w:pStyle w:val="af"/>
        <w:numPr>
          <w:ilvl w:val="0"/>
          <w:numId w:val="9"/>
        </w:numPr>
        <w:ind w:firstLineChars="0"/>
      </w:pPr>
      <w:r w:rsidRPr="00EB589D">
        <w:rPr>
          <w:rFonts w:hint="eastAsia"/>
        </w:rPr>
        <w:t>Table 6.2.2.1.1</w:t>
      </w:r>
      <w:r w:rsidRPr="00EB589D">
        <w:t>.1</w:t>
      </w:r>
      <w:r w:rsidRPr="00EB589D">
        <w:rPr>
          <w:rFonts w:hint="eastAsia"/>
        </w:rPr>
        <w:t>-1: CQI reporting definition test</w:t>
      </w:r>
      <w:r w:rsidRPr="00EB589D">
        <w:t xml:space="preserve"> for FDD</w:t>
      </w:r>
    </w:p>
    <w:p w14:paraId="4756BEF7" w14:textId="10C7C109" w:rsidR="00AF391C" w:rsidRPr="00EB589D" w:rsidRDefault="00AF391C" w:rsidP="00AF391C">
      <w:pPr>
        <w:pStyle w:val="af"/>
        <w:numPr>
          <w:ilvl w:val="0"/>
          <w:numId w:val="9"/>
        </w:numPr>
        <w:ind w:firstLineChars="0"/>
      </w:pPr>
      <w:r w:rsidRPr="00EB589D">
        <w:t>Table 6.2.2.2.1.1-1: CQI reporting definition test for TDD</w:t>
      </w:r>
    </w:p>
    <w:p w14:paraId="73905A64" w14:textId="395C90E7" w:rsidR="00D721BB" w:rsidRPr="00EB589D" w:rsidRDefault="00D721BB" w:rsidP="00D721BB">
      <w:pPr>
        <w:pStyle w:val="af"/>
        <w:overflowPunct/>
        <w:autoSpaceDE/>
        <w:autoSpaceDN/>
        <w:adjustRightInd/>
        <w:spacing w:after="120"/>
        <w:ind w:left="720" w:firstLineChars="0" w:firstLine="0"/>
        <w:jc w:val="center"/>
        <w:textAlignment w:val="auto"/>
        <w:rPr>
          <w:rFonts w:eastAsia="宋体"/>
          <w:b/>
          <w:szCs w:val="24"/>
          <w:lang w:eastAsia="zh-CN"/>
        </w:rPr>
      </w:pPr>
      <w:r w:rsidRPr="00EB589D">
        <w:rPr>
          <w:rFonts w:eastAsia="宋体"/>
          <w:b/>
          <w:szCs w:val="24"/>
          <w:lang w:eastAsia="zh-CN"/>
        </w:rPr>
        <w:t xml:space="preserve">Table </w:t>
      </w:r>
      <w:r w:rsidR="00402FB1" w:rsidRPr="00EB589D">
        <w:rPr>
          <w:rFonts w:eastAsia="宋体"/>
          <w:b/>
          <w:szCs w:val="24"/>
          <w:lang w:eastAsia="zh-CN"/>
        </w:rPr>
        <w:t>3</w:t>
      </w:r>
      <w:r w:rsidRPr="00EB589D">
        <w:rPr>
          <w:rFonts w:eastAsia="宋体"/>
          <w:b/>
          <w:szCs w:val="24"/>
          <w:lang w:eastAsia="zh-CN"/>
        </w:rPr>
        <w:t>: Simulation assumptions for CQI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721BB" w:rsidRPr="00EB589D" w14:paraId="21F6D6B0"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E89582" w14:textId="77777777" w:rsidR="00D721BB" w:rsidRPr="00EB589D" w:rsidRDefault="00D721BB" w:rsidP="00D721BB">
            <w:pPr>
              <w:keepNext/>
              <w:keepLines/>
              <w:spacing w:after="0"/>
              <w:jc w:val="center"/>
              <w:rPr>
                <w:b/>
                <w:sz w:val="18"/>
              </w:rPr>
            </w:pPr>
            <w:r w:rsidRPr="00EB589D">
              <w:rPr>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BC545A" w14:textId="77777777" w:rsidR="00D721BB" w:rsidRPr="00EB589D" w:rsidRDefault="00D721BB" w:rsidP="00D721BB">
            <w:pPr>
              <w:keepNext/>
              <w:keepLines/>
              <w:spacing w:after="0"/>
              <w:jc w:val="center"/>
              <w:rPr>
                <w:b/>
                <w:sz w:val="18"/>
              </w:rPr>
            </w:pPr>
            <w:r w:rsidRPr="00EB589D">
              <w:rPr>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FFCB60C" w14:textId="77777777" w:rsidR="00D721BB" w:rsidRPr="00EB589D" w:rsidRDefault="00D721BB" w:rsidP="00D721BB">
            <w:pPr>
              <w:keepNext/>
              <w:keepLines/>
              <w:spacing w:after="0"/>
              <w:jc w:val="center"/>
              <w:rPr>
                <w:b/>
                <w:sz w:val="18"/>
              </w:rPr>
            </w:pPr>
            <w:r w:rsidRPr="00EB589D">
              <w:rPr>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CE0AA6D" w14:textId="77777777" w:rsidR="00D721BB" w:rsidRPr="00EB589D" w:rsidRDefault="00D721BB" w:rsidP="00D721BB">
            <w:pPr>
              <w:keepNext/>
              <w:keepLines/>
              <w:spacing w:after="0"/>
              <w:jc w:val="center"/>
              <w:rPr>
                <w:b/>
                <w:sz w:val="18"/>
                <w:lang w:eastAsia="zh-CN"/>
              </w:rPr>
            </w:pPr>
            <w:r w:rsidRPr="00EB589D">
              <w:rPr>
                <w:b/>
                <w:sz w:val="18"/>
                <w:lang w:eastAsia="zh-CN"/>
              </w:rPr>
              <w:t>Test 2</w:t>
            </w:r>
          </w:p>
        </w:tc>
      </w:tr>
      <w:tr w:rsidR="00D721BB" w:rsidRPr="00EB589D" w14:paraId="139AF0AC"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5892A4" w14:textId="77777777" w:rsidR="00D721BB" w:rsidRPr="00EB589D" w:rsidRDefault="00D721BB" w:rsidP="00D721BB">
            <w:pPr>
              <w:keepNext/>
              <w:keepLines/>
              <w:spacing w:after="0"/>
              <w:rPr>
                <w:sz w:val="18"/>
              </w:rPr>
            </w:pPr>
            <w:r w:rsidRPr="00EB589D">
              <w:rPr>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1FE829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46246" w14:textId="3EAAC380" w:rsidR="00D721BB" w:rsidRPr="00EB589D" w:rsidRDefault="00D721BB" w:rsidP="00D721BB">
            <w:pPr>
              <w:keepNext/>
              <w:keepLines/>
              <w:spacing w:after="0"/>
              <w:jc w:val="center"/>
              <w:rPr>
                <w:sz w:val="18"/>
                <w:lang w:eastAsia="zh-CN"/>
              </w:rPr>
            </w:pPr>
            <w:r w:rsidRPr="00EB589D">
              <w:rPr>
                <w:sz w:val="18"/>
                <w:lang w:eastAsia="zh-CN"/>
              </w:rPr>
              <w:t>TDD, FDD</w:t>
            </w:r>
          </w:p>
        </w:tc>
      </w:tr>
      <w:tr w:rsidR="00D721BB" w:rsidRPr="00EB589D" w14:paraId="6528B419"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71A32D" w14:textId="1C251813" w:rsidR="00D721BB" w:rsidRPr="00EB589D" w:rsidRDefault="00D721BB" w:rsidP="00D721BB">
            <w:pPr>
              <w:keepNext/>
              <w:keepLines/>
              <w:spacing w:after="0"/>
              <w:rPr>
                <w:sz w:val="18"/>
              </w:rPr>
            </w:pPr>
            <w:r w:rsidRPr="00EB589D">
              <w:rPr>
                <w:sz w:val="18"/>
              </w:rPr>
              <w:t>Bandwidth/SCS</w:t>
            </w:r>
          </w:p>
        </w:tc>
        <w:tc>
          <w:tcPr>
            <w:tcW w:w="993" w:type="dxa"/>
            <w:tcBorders>
              <w:top w:val="single" w:sz="4" w:space="0" w:color="auto"/>
              <w:left w:val="single" w:sz="4" w:space="0" w:color="auto"/>
              <w:bottom w:val="single" w:sz="4" w:space="0" w:color="auto"/>
              <w:right w:val="single" w:sz="4" w:space="0" w:color="auto"/>
            </w:tcBorders>
            <w:vAlign w:val="center"/>
          </w:tcPr>
          <w:p w14:paraId="1F8DBBA2" w14:textId="56196259" w:rsidR="00D721BB" w:rsidRPr="00EB589D" w:rsidRDefault="00D721BB" w:rsidP="00D721BB">
            <w:pPr>
              <w:keepNext/>
              <w:keepLines/>
              <w:spacing w:after="0"/>
              <w:jc w:val="center"/>
              <w:rPr>
                <w:sz w:val="18"/>
              </w:rPr>
            </w:pPr>
            <w:r w:rsidRPr="00EB589D">
              <w:rPr>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93E84" w14:textId="77777777" w:rsidR="00D721BB" w:rsidRPr="00EB589D" w:rsidRDefault="00D721BB" w:rsidP="00D721BB">
            <w:pPr>
              <w:keepNext/>
              <w:keepLines/>
              <w:spacing w:after="0"/>
              <w:jc w:val="center"/>
              <w:rPr>
                <w:sz w:val="18"/>
                <w:lang w:eastAsia="zh-CN"/>
              </w:rPr>
            </w:pPr>
            <w:r w:rsidRPr="00EB589D">
              <w:rPr>
                <w:sz w:val="18"/>
                <w:lang w:eastAsia="zh-CN"/>
              </w:rPr>
              <w:t>TDD: 40MHz/30kHz</w:t>
            </w:r>
          </w:p>
          <w:p w14:paraId="1B63F7DE" w14:textId="6CEB6A3E" w:rsidR="00D721BB" w:rsidRPr="00EB589D" w:rsidRDefault="00D721BB" w:rsidP="00D721BB">
            <w:pPr>
              <w:keepNext/>
              <w:keepLines/>
              <w:spacing w:after="0"/>
              <w:jc w:val="center"/>
              <w:rPr>
                <w:sz w:val="18"/>
                <w:lang w:eastAsia="zh-CN"/>
              </w:rPr>
            </w:pPr>
            <w:r w:rsidRPr="00EB589D">
              <w:rPr>
                <w:sz w:val="18"/>
                <w:lang w:eastAsia="zh-CN"/>
              </w:rPr>
              <w:t>FDD: 10MHz/15kHz</w:t>
            </w:r>
          </w:p>
        </w:tc>
      </w:tr>
      <w:tr w:rsidR="00D721BB" w:rsidRPr="00EB589D" w14:paraId="06FF5015"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B6C6" w14:textId="77777777" w:rsidR="00D721BB" w:rsidRPr="00EB589D" w:rsidRDefault="00D721BB" w:rsidP="00D721BB">
            <w:pPr>
              <w:keepNext/>
              <w:keepLines/>
              <w:spacing w:after="0"/>
              <w:rPr>
                <w:sz w:val="18"/>
              </w:rPr>
            </w:pPr>
            <w:r w:rsidRPr="00EB589D">
              <w:rPr>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7E39DE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E5853" w14:textId="77777777" w:rsidR="00D721BB" w:rsidRPr="00EB589D" w:rsidRDefault="00D721BB" w:rsidP="00D721BB">
            <w:pPr>
              <w:keepNext/>
              <w:keepLines/>
              <w:spacing w:after="0"/>
              <w:jc w:val="center"/>
              <w:rPr>
                <w:sz w:val="18"/>
                <w:lang w:eastAsia="zh-CN"/>
              </w:rPr>
            </w:pPr>
            <w:r w:rsidRPr="00EB589D">
              <w:rPr>
                <w:sz w:val="18"/>
              </w:rPr>
              <w:t>7D1S2U S=6D+4G+4U</w:t>
            </w:r>
          </w:p>
        </w:tc>
      </w:tr>
      <w:tr w:rsidR="00D721BB" w:rsidRPr="00EB589D" w14:paraId="7EC6B686"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AFE6A3" w14:textId="77777777" w:rsidR="00D721BB" w:rsidRPr="00EB589D" w:rsidRDefault="00D721BB" w:rsidP="00D721BB">
            <w:pPr>
              <w:keepNext/>
              <w:keepLines/>
              <w:spacing w:after="0"/>
              <w:rPr>
                <w:sz w:val="18"/>
              </w:rPr>
            </w:pPr>
            <w:r w:rsidRPr="00EB589D">
              <w:rPr>
                <w:rFonts w:eastAsia="?? ??"/>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2FA6BF" w14:textId="77777777" w:rsidR="00D721BB" w:rsidRPr="00EB589D" w:rsidRDefault="00D721BB" w:rsidP="00D721BB">
            <w:pPr>
              <w:keepNext/>
              <w:keepLines/>
              <w:spacing w:after="0"/>
              <w:jc w:val="center"/>
              <w:rPr>
                <w:sz w:val="18"/>
              </w:rPr>
            </w:pPr>
            <w:r w:rsidRPr="00EB589D">
              <w:rPr>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D1CDBAF" w14:textId="09B8F65D" w:rsidR="00D721BB" w:rsidRPr="00EB589D" w:rsidRDefault="004C71D9" w:rsidP="00D721BB">
            <w:pPr>
              <w:keepNext/>
              <w:keepLines/>
              <w:spacing w:after="0"/>
              <w:jc w:val="center"/>
              <w:rPr>
                <w:sz w:val="18"/>
              </w:rPr>
            </w:pPr>
            <w:r>
              <w:rPr>
                <w:sz w:val="18"/>
              </w:rPr>
              <w:t>4</w:t>
            </w:r>
          </w:p>
        </w:tc>
        <w:tc>
          <w:tcPr>
            <w:tcW w:w="868" w:type="dxa"/>
            <w:tcBorders>
              <w:top w:val="single" w:sz="4" w:space="0" w:color="auto"/>
              <w:left w:val="single" w:sz="4" w:space="0" w:color="auto"/>
              <w:bottom w:val="single" w:sz="4" w:space="0" w:color="auto"/>
              <w:right w:val="single" w:sz="4" w:space="0" w:color="auto"/>
            </w:tcBorders>
            <w:vAlign w:val="center"/>
          </w:tcPr>
          <w:p w14:paraId="77248A6F" w14:textId="210F818D" w:rsidR="00D721BB" w:rsidRPr="00EB589D" w:rsidRDefault="004C71D9" w:rsidP="00D721BB">
            <w:pPr>
              <w:keepNext/>
              <w:keepLines/>
              <w:spacing w:after="0"/>
              <w:jc w:val="center"/>
              <w:rPr>
                <w:sz w:val="18"/>
              </w:rPr>
            </w:pPr>
            <w:r>
              <w:rPr>
                <w:sz w:val="18"/>
              </w:rPr>
              <w:t>5</w:t>
            </w:r>
          </w:p>
        </w:tc>
        <w:tc>
          <w:tcPr>
            <w:tcW w:w="755" w:type="dxa"/>
            <w:tcBorders>
              <w:top w:val="single" w:sz="4" w:space="0" w:color="auto"/>
              <w:left w:val="single" w:sz="4" w:space="0" w:color="auto"/>
              <w:bottom w:val="single" w:sz="4" w:space="0" w:color="auto"/>
              <w:right w:val="single" w:sz="4" w:space="0" w:color="auto"/>
            </w:tcBorders>
            <w:vAlign w:val="center"/>
          </w:tcPr>
          <w:p w14:paraId="4FDFB790" w14:textId="1E0FC532" w:rsidR="00D721BB" w:rsidRPr="00EB589D" w:rsidRDefault="004C71D9" w:rsidP="00D721BB">
            <w:pPr>
              <w:keepNext/>
              <w:keepLines/>
              <w:spacing w:after="0"/>
              <w:jc w:val="center"/>
              <w:rPr>
                <w:sz w:val="18"/>
              </w:rPr>
            </w:pPr>
            <w:r>
              <w:rPr>
                <w:sz w:val="18"/>
              </w:rPr>
              <w:t>10</w:t>
            </w:r>
          </w:p>
        </w:tc>
        <w:tc>
          <w:tcPr>
            <w:tcW w:w="704" w:type="dxa"/>
            <w:tcBorders>
              <w:top w:val="single" w:sz="4" w:space="0" w:color="auto"/>
              <w:left w:val="single" w:sz="4" w:space="0" w:color="auto"/>
              <w:bottom w:val="single" w:sz="4" w:space="0" w:color="auto"/>
              <w:right w:val="single" w:sz="4" w:space="0" w:color="auto"/>
            </w:tcBorders>
            <w:vAlign w:val="center"/>
          </w:tcPr>
          <w:p w14:paraId="5491F73D" w14:textId="07720063" w:rsidR="00D721BB" w:rsidRPr="00EB589D" w:rsidRDefault="004C71D9" w:rsidP="00D721BB">
            <w:pPr>
              <w:keepNext/>
              <w:keepLines/>
              <w:spacing w:after="0"/>
              <w:jc w:val="center"/>
              <w:rPr>
                <w:sz w:val="18"/>
              </w:rPr>
            </w:pPr>
            <w:r>
              <w:rPr>
                <w:sz w:val="18"/>
              </w:rPr>
              <w:t>11</w:t>
            </w:r>
          </w:p>
        </w:tc>
      </w:tr>
      <w:tr w:rsidR="00D721BB" w:rsidRPr="00EB589D" w14:paraId="488AFE69"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552AF1" w14:textId="77777777" w:rsidR="00D721BB" w:rsidRPr="00EB589D" w:rsidRDefault="00D721BB" w:rsidP="00D721BB">
            <w:pPr>
              <w:keepNext/>
              <w:keepLines/>
              <w:spacing w:after="0"/>
              <w:rPr>
                <w:sz w:val="18"/>
              </w:rPr>
            </w:pPr>
            <w:r w:rsidRPr="00EB589D">
              <w:rPr>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5D278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361C8" w14:textId="77777777" w:rsidR="00D721BB" w:rsidRPr="00EB589D" w:rsidRDefault="00D721BB" w:rsidP="00D721BB">
            <w:pPr>
              <w:keepNext/>
              <w:keepLines/>
              <w:spacing w:after="0"/>
              <w:jc w:val="center"/>
              <w:rPr>
                <w:sz w:val="18"/>
              </w:rPr>
            </w:pPr>
            <w:r w:rsidRPr="00EB589D">
              <w:rPr>
                <w:sz w:val="18"/>
              </w:rPr>
              <w:t>static channel model with 4T8R</w:t>
            </w:r>
          </w:p>
        </w:tc>
      </w:tr>
      <w:tr w:rsidR="00D721BB" w:rsidRPr="00EB589D" w14:paraId="7D383E3F"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4EEA4C" w14:textId="77777777" w:rsidR="00D721BB" w:rsidRPr="00EB589D" w:rsidRDefault="00D721BB" w:rsidP="00D721BB">
            <w:pPr>
              <w:keepNext/>
              <w:keepLines/>
              <w:spacing w:after="0"/>
              <w:rPr>
                <w:sz w:val="18"/>
              </w:rPr>
            </w:pPr>
            <w:r w:rsidRPr="00EB589D">
              <w:rPr>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97F2B8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552DA" w14:textId="77777777" w:rsidR="00D721BB" w:rsidRPr="00EB589D" w:rsidRDefault="00D721BB" w:rsidP="00D721BB">
            <w:pPr>
              <w:keepNext/>
              <w:keepLines/>
              <w:spacing w:after="0"/>
              <w:jc w:val="center"/>
              <w:rPr>
                <w:sz w:val="18"/>
              </w:rPr>
            </w:pPr>
            <w:r w:rsidRPr="00EB589D">
              <w:rPr>
                <w:sz w:val="18"/>
              </w:rPr>
              <w:t xml:space="preserve">XP 4×8 </w:t>
            </w:r>
          </w:p>
        </w:tc>
      </w:tr>
      <w:tr w:rsidR="00D721BB" w:rsidRPr="00EB589D" w14:paraId="508CB50B"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8FAE8" w14:textId="77777777" w:rsidR="00D721BB" w:rsidRPr="00EB589D" w:rsidRDefault="00D721BB" w:rsidP="00D721BB">
            <w:pPr>
              <w:keepNext/>
              <w:keepLines/>
              <w:spacing w:after="0"/>
              <w:rPr>
                <w:sz w:val="18"/>
              </w:rPr>
            </w:pPr>
            <w:r w:rsidRPr="00EB589D">
              <w:rPr>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7E989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0612B" w14:textId="77777777" w:rsidR="00D721BB" w:rsidRPr="00EB589D" w:rsidRDefault="00D721BB" w:rsidP="00D721BB">
            <w:pPr>
              <w:keepNext/>
              <w:keepLines/>
              <w:spacing w:after="0"/>
              <w:jc w:val="center"/>
              <w:rPr>
                <w:sz w:val="18"/>
                <w:lang w:eastAsia="zh-CN"/>
              </w:rPr>
            </w:pPr>
            <w:r w:rsidRPr="00EB589D">
              <w:rPr>
                <w:sz w:val="18"/>
              </w:rPr>
              <w:t xml:space="preserve">As specified in </w:t>
            </w:r>
            <w:r w:rsidRPr="00EB589D">
              <w:rPr>
                <w:sz w:val="18"/>
                <w:lang w:eastAsia="zh-CN"/>
              </w:rPr>
              <w:t>Annex B.4.1 in 38.101-4</w:t>
            </w:r>
          </w:p>
        </w:tc>
      </w:tr>
      <w:tr w:rsidR="00D721BB" w:rsidRPr="00EB589D" w14:paraId="47C15D7C" w14:textId="77777777" w:rsidTr="00D721BB">
        <w:trPr>
          <w:trHeight w:val="70"/>
        </w:trPr>
        <w:tc>
          <w:tcPr>
            <w:tcW w:w="1556" w:type="dxa"/>
            <w:vMerge w:val="restart"/>
            <w:tcBorders>
              <w:top w:val="single" w:sz="4" w:space="0" w:color="auto"/>
              <w:left w:val="single" w:sz="4" w:space="0" w:color="auto"/>
              <w:right w:val="single" w:sz="4" w:space="0" w:color="auto"/>
            </w:tcBorders>
            <w:vAlign w:val="center"/>
            <w:hideMark/>
          </w:tcPr>
          <w:p w14:paraId="410A3BBE" w14:textId="77777777" w:rsidR="00D721BB" w:rsidRPr="00EB589D" w:rsidRDefault="00D721BB" w:rsidP="00D721BB">
            <w:pPr>
              <w:keepNext/>
              <w:keepLines/>
              <w:spacing w:after="0"/>
              <w:rPr>
                <w:sz w:val="18"/>
              </w:rPr>
            </w:pPr>
            <w:r w:rsidRPr="00EB589D">
              <w:rPr>
                <w:sz w:val="18"/>
              </w:rPr>
              <w:t>ZP CSI-RS configuration</w:t>
            </w:r>
          </w:p>
          <w:p w14:paraId="40A2AC35"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B55255" w14:textId="77777777" w:rsidR="00D721BB" w:rsidRPr="00EB589D" w:rsidRDefault="00D721BB" w:rsidP="00D721BB">
            <w:pPr>
              <w:keepNext/>
              <w:keepLines/>
              <w:spacing w:after="0"/>
              <w:rPr>
                <w:sz w:val="18"/>
              </w:rPr>
            </w:pPr>
            <w:r w:rsidRPr="00EB589D">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62461F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02252" w14:textId="77777777" w:rsidR="00D721BB" w:rsidRPr="00EB589D" w:rsidRDefault="00D721BB" w:rsidP="00D721BB">
            <w:pPr>
              <w:keepNext/>
              <w:keepLines/>
              <w:spacing w:after="0"/>
              <w:jc w:val="center"/>
              <w:rPr>
                <w:sz w:val="18"/>
              </w:rPr>
            </w:pPr>
            <w:r w:rsidRPr="00EB589D">
              <w:rPr>
                <w:sz w:val="18"/>
              </w:rPr>
              <w:t>Periodic</w:t>
            </w:r>
          </w:p>
        </w:tc>
      </w:tr>
      <w:tr w:rsidR="00D721BB" w:rsidRPr="00EB589D" w14:paraId="54CF6057" w14:textId="77777777" w:rsidTr="00D721BB">
        <w:trPr>
          <w:trHeight w:val="70"/>
        </w:trPr>
        <w:tc>
          <w:tcPr>
            <w:tcW w:w="1556" w:type="dxa"/>
            <w:vMerge/>
            <w:tcBorders>
              <w:left w:val="single" w:sz="4" w:space="0" w:color="auto"/>
              <w:right w:val="single" w:sz="4" w:space="0" w:color="auto"/>
            </w:tcBorders>
            <w:vAlign w:val="center"/>
            <w:hideMark/>
          </w:tcPr>
          <w:p w14:paraId="602C32A4"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9F9A31" w14:textId="77777777" w:rsidR="00D721BB" w:rsidRPr="00EB589D" w:rsidRDefault="00D721BB" w:rsidP="00D721BB">
            <w:pPr>
              <w:keepNext/>
              <w:keepLines/>
              <w:spacing w:after="0"/>
              <w:rPr>
                <w:sz w:val="18"/>
              </w:rPr>
            </w:pPr>
            <w:r w:rsidRPr="00EB589D">
              <w:rPr>
                <w:sz w:val="18"/>
              </w:rPr>
              <w:t>Number of CSI-RS ports (</w:t>
            </w:r>
            <w:r w:rsidRPr="00EB589D">
              <w:rPr>
                <w:i/>
                <w:sz w:val="18"/>
              </w:rPr>
              <w:t>X</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EB10C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EBCD8" w14:textId="77777777" w:rsidR="00D721BB" w:rsidRPr="00EB589D" w:rsidRDefault="00D721BB" w:rsidP="00D721BB">
            <w:pPr>
              <w:keepNext/>
              <w:keepLines/>
              <w:spacing w:after="0"/>
              <w:jc w:val="center"/>
              <w:rPr>
                <w:sz w:val="18"/>
                <w:lang w:eastAsia="zh-CN"/>
              </w:rPr>
            </w:pPr>
            <w:r w:rsidRPr="00EB589D">
              <w:rPr>
                <w:sz w:val="18"/>
                <w:lang w:eastAsia="zh-CN"/>
              </w:rPr>
              <w:t>4</w:t>
            </w:r>
          </w:p>
        </w:tc>
      </w:tr>
      <w:tr w:rsidR="00D721BB" w:rsidRPr="00EB589D" w14:paraId="0398030E" w14:textId="77777777" w:rsidTr="00D721BB">
        <w:trPr>
          <w:trHeight w:val="70"/>
        </w:trPr>
        <w:tc>
          <w:tcPr>
            <w:tcW w:w="1556" w:type="dxa"/>
            <w:vMerge/>
            <w:tcBorders>
              <w:left w:val="single" w:sz="4" w:space="0" w:color="auto"/>
              <w:right w:val="single" w:sz="4" w:space="0" w:color="auto"/>
            </w:tcBorders>
            <w:vAlign w:val="center"/>
            <w:hideMark/>
          </w:tcPr>
          <w:p w14:paraId="32AFDA73"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5C3663" w14:textId="77777777" w:rsidR="00D721BB" w:rsidRPr="00EB589D" w:rsidRDefault="00D721BB" w:rsidP="00D721BB">
            <w:pPr>
              <w:keepNext/>
              <w:keepLines/>
              <w:spacing w:after="0"/>
              <w:rPr>
                <w:sz w:val="18"/>
              </w:rPr>
            </w:pPr>
            <w:r w:rsidRPr="00EB589D">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F9F27D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74B14" w14:textId="77777777" w:rsidR="00D721BB" w:rsidRPr="00EB589D" w:rsidRDefault="00D721BB" w:rsidP="00D721BB">
            <w:pPr>
              <w:keepNext/>
              <w:keepLines/>
              <w:spacing w:after="0"/>
              <w:jc w:val="center"/>
              <w:rPr>
                <w:sz w:val="18"/>
              </w:rPr>
            </w:pPr>
            <w:r w:rsidRPr="00EB589D">
              <w:rPr>
                <w:sz w:val="18"/>
              </w:rPr>
              <w:t>FD-CDM2</w:t>
            </w:r>
          </w:p>
        </w:tc>
      </w:tr>
      <w:tr w:rsidR="00D721BB" w:rsidRPr="00EB589D" w14:paraId="27F8A94B" w14:textId="77777777" w:rsidTr="00D721BB">
        <w:trPr>
          <w:trHeight w:val="70"/>
        </w:trPr>
        <w:tc>
          <w:tcPr>
            <w:tcW w:w="1556" w:type="dxa"/>
            <w:vMerge/>
            <w:tcBorders>
              <w:left w:val="single" w:sz="4" w:space="0" w:color="auto"/>
              <w:right w:val="single" w:sz="4" w:space="0" w:color="auto"/>
            </w:tcBorders>
            <w:vAlign w:val="center"/>
            <w:hideMark/>
          </w:tcPr>
          <w:p w14:paraId="79B9D9D1"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E62DCB" w14:textId="77777777" w:rsidR="00D721BB" w:rsidRPr="00EB589D" w:rsidRDefault="00D721BB" w:rsidP="00D721BB">
            <w:pPr>
              <w:keepNext/>
              <w:keepLines/>
              <w:spacing w:after="0"/>
              <w:rPr>
                <w:sz w:val="18"/>
              </w:rPr>
            </w:pPr>
            <w:r w:rsidRPr="00EB589D">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77C327"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6730E" w14:textId="77777777" w:rsidR="00D721BB" w:rsidRPr="00EB589D" w:rsidRDefault="00D721BB" w:rsidP="00D721BB">
            <w:pPr>
              <w:keepNext/>
              <w:keepLines/>
              <w:spacing w:after="0"/>
              <w:jc w:val="center"/>
              <w:rPr>
                <w:sz w:val="18"/>
              </w:rPr>
            </w:pPr>
            <w:r w:rsidRPr="00EB589D">
              <w:rPr>
                <w:sz w:val="18"/>
              </w:rPr>
              <w:t>1</w:t>
            </w:r>
          </w:p>
        </w:tc>
      </w:tr>
      <w:tr w:rsidR="00D721BB" w:rsidRPr="00EB589D" w14:paraId="4A921C42" w14:textId="77777777" w:rsidTr="00D721BB">
        <w:trPr>
          <w:trHeight w:val="70"/>
        </w:trPr>
        <w:tc>
          <w:tcPr>
            <w:tcW w:w="1556" w:type="dxa"/>
            <w:vMerge/>
            <w:tcBorders>
              <w:left w:val="single" w:sz="4" w:space="0" w:color="auto"/>
              <w:right w:val="single" w:sz="4" w:space="0" w:color="auto"/>
            </w:tcBorders>
            <w:vAlign w:val="center"/>
            <w:hideMark/>
          </w:tcPr>
          <w:p w14:paraId="0983677C"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5AD3B" w14:textId="77777777" w:rsidR="00D721BB" w:rsidRPr="00EB589D" w:rsidRDefault="00D721BB" w:rsidP="00D721BB">
            <w:pPr>
              <w:keepNext/>
              <w:keepLines/>
              <w:spacing w:after="0"/>
              <w:rPr>
                <w:sz w:val="18"/>
              </w:rPr>
            </w:pPr>
            <w:r w:rsidRPr="00EB589D">
              <w:rPr>
                <w:sz w:val="18"/>
              </w:rPr>
              <w:t>First subcarrier index in the PRB used for CSI-RS</w:t>
            </w:r>
            <w:r w:rsidRPr="00EB589D" w:rsidDel="0032520A">
              <w:rPr>
                <w:sz w:val="18"/>
              </w:rPr>
              <w:t xml:space="preserve"> </w:t>
            </w:r>
            <w:r w:rsidRPr="00EB589D">
              <w:rPr>
                <w:sz w:val="18"/>
              </w:rPr>
              <w:t>(k</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737836"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7B046" w14:textId="77777777" w:rsidR="00D721BB" w:rsidRPr="00EB589D" w:rsidRDefault="00D721BB" w:rsidP="00D721BB">
            <w:pPr>
              <w:keepNext/>
              <w:keepLines/>
              <w:spacing w:after="0"/>
              <w:jc w:val="center"/>
              <w:rPr>
                <w:sz w:val="18"/>
                <w:lang w:eastAsia="zh-CN"/>
              </w:rPr>
            </w:pPr>
            <w:r w:rsidRPr="00EB589D">
              <w:rPr>
                <w:sz w:val="18"/>
                <w:lang w:eastAsia="zh-CN"/>
              </w:rPr>
              <w:t>Row 5,4</w:t>
            </w:r>
          </w:p>
        </w:tc>
      </w:tr>
      <w:tr w:rsidR="00D721BB" w:rsidRPr="00EB589D" w14:paraId="683EC5D5" w14:textId="77777777" w:rsidTr="00D721BB">
        <w:trPr>
          <w:trHeight w:val="70"/>
        </w:trPr>
        <w:tc>
          <w:tcPr>
            <w:tcW w:w="1556" w:type="dxa"/>
            <w:vMerge/>
            <w:tcBorders>
              <w:left w:val="single" w:sz="4" w:space="0" w:color="auto"/>
              <w:right w:val="single" w:sz="4" w:space="0" w:color="auto"/>
            </w:tcBorders>
            <w:vAlign w:val="center"/>
            <w:hideMark/>
          </w:tcPr>
          <w:p w14:paraId="6252FDF9"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E61CD0" w14:textId="77777777" w:rsidR="00D721BB" w:rsidRPr="00EB589D" w:rsidRDefault="00D721BB" w:rsidP="00D721BB">
            <w:pPr>
              <w:keepNext/>
              <w:keepLines/>
              <w:spacing w:after="0"/>
              <w:rPr>
                <w:sz w:val="18"/>
              </w:rPr>
            </w:pPr>
            <w:r w:rsidRPr="00EB589D">
              <w:rPr>
                <w:sz w:val="18"/>
              </w:rPr>
              <w:t>First OFDM symbol in the PRB used for CSI-RS (l</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EC2BDC"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B57A9" w14:textId="77777777" w:rsidR="00D721BB" w:rsidRPr="00EB589D" w:rsidRDefault="00D721BB" w:rsidP="00D721BB">
            <w:pPr>
              <w:keepNext/>
              <w:keepLines/>
              <w:spacing w:after="0"/>
              <w:jc w:val="center"/>
              <w:rPr>
                <w:sz w:val="18"/>
                <w:lang w:eastAsia="zh-CN"/>
              </w:rPr>
            </w:pPr>
            <w:r w:rsidRPr="00EB589D">
              <w:rPr>
                <w:sz w:val="18"/>
                <w:lang w:eastAsia="zh-CN"/>
              </w:rPr>
              <w:t>9</w:t>
            </w:r>
          </w:p>
        </w:tc>
      </w:tr>
      <w:tr w:rsidR="00D721BB" w:rsidRPr="00EB589D" w14:paraId="51395150" w14:textId="77777777" w:rsidTr="00D721BB">
        <w:trPr>
          <w:trHeight w:val="70"/>
        </w:trPr>
        <w:tc>
          <w:tcPr>
            <w:tcW w:w="1556" w:type="dxa"/>
            <w:vMerge/>
            <w:tcBorders>
              <w:left w:val="single" w:sz="4" w:space="0" w:color="auto"/>
              <w:bottom w:val="single" w:sz="4" w:space="0" w:color="auto"/>
              <w:right w:val="single" w:sz="4" w:space="0" w:color="auto"/>
            </w:tcBorders>
            <w:vAlign w:val="center"/>
            <w:hideMark/>
          </w:tcPr>
          <w:p w14:paraId="4B387B9B"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AD37B" w14:textId="77777777" w:rsidR="00D721BB" w:rsidRPr="00EB589D" w:rsidRDefault="00D721BB" w:rsidP="00D721BB">
            <w:pPr>
              <w:keepNext/>
              <w:keepLines/>
              <w:spacing w:after="0"/>
              <w:rPr>
                <w:sz w:val="18"/>
              </w:rPr>
            </w:pPr>
            <w:r w:rsidRPr="00EB589D">
              <w:rPr>
                <w:sz w:val="18"/>
              </w:rPr>
              <w:t>CSI-RS</w:t>
            </w:r>
          </w:p>
          <w:p w14:paraId="5BBFFE48" w14:textId="77777777" w:rsidR="00D721BB" w:rsidRPr="00EB589D" w:rsidRDefault="00D721BB" w:rsidP="00D721BB">
            <w:pPr>
              <w:keepNext/>
              <w:keepLines/>
              <w:spacing w:after="0"/>
              <w:rPr>
                <w:sz w:val="18"/>
              </w:rPr>
            </w:pPr>
            <w:r w:rsidRPr="00EB589D">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8AFFDF" w14:textId="77777777" w:rsidR="00D721BB" w:rsidRPr="00EB589D" w:rsidRDefault="00D721BB" w:rsidP="00D721BB">
            <w:pPr>
              <w:keepNext/>
              <w:keepLines/>
              <w:spacing w:after="0"/>
              <w:jc w:val="center"/>
              <w:rPr>
                <w:sz w:val="18"/>
              </w:rPr>
            </w:pPr>
            <w:r w:rsidRPr="00EB589D">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87078C" w14:textId="1225830D" w:rsidR="00D721BB" w:rsidRPr="00EB589D" w:rsidRDefault="00A43082"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10/1</w:t>
            </w:r>
            <w:r w:rsidRPr="00EB589D">
              <w:rPr>
                <w:sz w:val="18"/>
                <w:lang w:eastAsia="zh-CN"/>
              </w:rPr>
              <w:br/>
              <w:t>FDD: 5/1</w:t>
            </w:r>
          </w:p>
        </w:tc>
      </w:tr>
      <w:tr w:rsidR="00D721BB" w:rsidRPr="00EB589D" w14:paraId="449DB312" w14:textId="77777777" w:rsidTr="00D721BB">
        <w:trPr>
          <w:trHeight w:val="70"/>
        </w:trPr>
        <w:tc>
          <w:tcPr>
            <w:tcW w:w="1556" w:type="dxa"/>
            <w:vMerge w:val="restart"/>
            <w:tcBorders>
              <w:top w:val="single" w:sz="4" w:space="0" w:color="auto"/>
              <w:left w:val="single" w:sz="4" w:space="0" w:color="auto"/>
              <w:right w:val="single" w:sz="4" w:space="0" w:color="auto"/>
            </w:tcBorders>
            <w:vAlign w:val="center"/>
            <w:hideMark/>
          </w:tcPr>
          <w:p w14:paraId="1EF14088" w14:textId="77777777" w:rsidR="00D721BB" w:rsidRPr="00EB589D" w:rsidRDefault="00D721BB" w:rsidP="00D721BB">
            <w:pPr>
              <w:keepNext/>
              <w:keepLines/>
              <w:spacing w:after="0"/>
              <w:rPr>
                <w:sz w:val="18"/>
              </w:rPr>
            </w:pPr>
            <w:r w:rsidRPr="00EB589D">
              <w:rPr>
                <w:sz w:val="18"/>
              </w:rPr>
              <w:t>NZP CSI-RS for CSI acquisition</w:t>
            </w:r>
          </w:p>
          <w:p w14:paraId="28456C69"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5CCB2B" w14:textId="77777777" w:rsidR="00D721BB" w:rsidRPr="00EB589D" w:rsidRDefault="00D721BB" w:rsidP="00D721BB">
            <w:pPr>
              <w:keepNext/>
              <w:keepLines/>
              <w:spacing w:after="0"/>
              <w:rPr>
                <w:sz w:val="18"/>
              </w:rPr>
            </w:pPr>
            <w:r w:rsidRPr="00EB589D">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EAEDFD"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B8D3AE" w14:textId="77777777" w:rsidR="00D721BB" w:rsidRPr="00EB589D" w:rsidRDefault="00D721BB" w:rsidP="00D721BB">
            <w:pPr>
              <w:keepNext/>
              <w:keepLines/>
              <w:spacing w:after="0"/>
              <w:jc w:val="center"/>
              <w:rPr>
                <w:sz w:val="18"/>
              </w:rPr>
            </w:pPr>
            <w:r w:rsidRPr="00EB589D">
              <w:rPr>
                <w:sz w:val="18"/>
              </w:rPr>
              <w:t>Periodic</w:t>
            </w:r>
          </w:p>
        </w:tc>
      </w:tr>
      <w:tr w:rsidR="00D721BB" w:rsidRPr="00EB589D" w14:paraId="0D742E33" w14:textId="77777777" w:rsidTr="00D721BB">
        <w:trPr>
          <w:trHeight w:val="70"/>
        </w:trPr>
        <w:tc>
          <w:tcPr>
            <w:tcW w:w="1556" w:type="dxa"/>
            <w:vMerge/>
            <w:tcBorders>
              <w:left w:val="single" w:sz="4" w:space="0" w:color="auto"/>
              <w:right w:val="single" w:sz="4" w:space="0" w:color="auto"/>
            </w:tcBorders>
            <w:vAlign w:val="center"/>
          </w:tcPr>
          <w:p w14:paraId="70EB92DA"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6DA2D1" w14:textId="77777777" w:rsidR="00D721BB" w:rsidRPr="00EB589D" w:rsidRDefault="00D721BB" w:rsidP="00D721BB">
            <w:pPr>
              <w:keepNext/>
              <w:keepLines/>
              <w:spacing w:after="0"/>
              <w:rPr>
                <w:sz w:val="18"/>
              </w:rPr>
            </w:pPr>
            <w:r w:rsidRPr="00EB589D">
              <w:rPr>
                <w:sz w:val="18"/>
              </w:rPr>
              <w:t>Number of CSI-RS ports (</w:t>
            </w:r>
            <w:r w:rsidRPr="00EB589D">
              <w:rPr>
                <w:i/>
                <w:sz w:val="18"/>
              </w:rPr>
              <w:t>X</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10BFBE0"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A92F3" w14:textId="77777777" w:rsidR="00D721BB" w:rsidRPr="00EB589D" w:rsidRDefault="00D721BB" w:rsidP="00D721BB">
            <w:pPr>
              <w:keepNext/>
              <w:keepLines/>
              <w:spacing w:after="0"/>
              <w:jc w:val="center"/>
              <w:rPr>
                <w:sz w:val="18"/>
                <w:lang w:val="en-US"/>
              </w:rPr>
            </w:pPr>
            <w:r w:rsidRPr="00EB589D">
              <w:rPr>
                <w:sz w:val="18"/>
                <w:lang w:eastAsia="zh-CN"/>
              </w:rPr>
              <w:t>4</w:t>
            </w:r>
          </w:p>
        </w:tc>
      </w:tr>
      <w:tr w:rsidR="00D721BB" w:rsidRPr="00EB589D" w14:paraId="779EF8A2" w14:textId="77777777" w:rsidTr="00D721BB">
        <w:trPr>
          <w:trHeight w:val="70"/>
        </w:trPr>
        <w:tc>
          <w:tcPr>
            <w:tcW w:w="1556" w:type="dxa"/>
            <w:vMerge/>
            <w:tcBorders>
              <w:left w:val="single" w:sz="4" w:space="0" w:color="auto"/>
              <w:right w:val="single" w:sz="4" w:space="0" w:color="auto"/>
            </w:tcBorders>
            <w:vAlign w:val="center"/>
            <w:hideMark/>
          </w:tcPr>
          <w:p w14:paraId="3D1D1DAA"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07D302" w14:textId="77777777" w:rsidR="00D721BB" w:rsidRPr="00EB589D" w:rsidRDefault="00D721BB" w:rsidP="00D721BB">
            <w:pPr>
              <w:keepNext/>
              <w:keepLines/>
              <w:spacing w:after="0"/>
              <w:rPr>
                <w:sz w:val="18"/>
              </w:rPr>
            </w:pPr>
            <w:r w:rsidRPr="00EB589D">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36BBCF"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FC400" w14:textId="77777777" w:rsidR="00D721BB" w:rsidRPr="00EB589D" w:rsidRDefault="00D721BB" w:rsidP="00D721BB">
            <w:pPr>
              <w:keepNext/>
              <w:keepLines/>
              <w:spacing w:after="0"/>
              <w:jc w:val="center"/>
              <w:rPr>
                <w:sz w:val="18"/>
              </w:rPr>
            </w:pPr>
            <w:r w:rsidRPr="00EB589D">
              <w:rPr>
                <w:sz w:val="18"/>
              </w:rPr>
              <w:t>FD-CDM2</w:t>
            </w:r>
          </w:p>
        </w:tc>
      </w:tr>
      <w:tr w:rsidR="00D721BB" w:rsidRPr="00EB589D" w14:paraId="545FE0C6" w14:textId="77777777" w:rsidTr="00D721BB">
        <w:trPr>
          <w:trHeight w:val="70"/>
        </w:trPr>
        <w:tc>
          <w:tcPr>
            <w:tcW w:w="1556" w:type="dxa"/>
            <w:vMerge/>
            <w:tcBorders>
              <w:left w:val="single" w:sz="4" w:space="0" w:color="auto"/>
              <w:right w:val="single" w:sz="4" w:space="0" w:color="auto"/>
            </w:tcBorders>
            <w:vAlign w:val="center"/>
            <w:hideMark/>
          </w:tcPr>
          <w:p w14:paraId="28B54761"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802DA1" w14:textId="77777777" w:rsidR="00D721BB" w:rsidRPr="00EB589D" w:rsidRDefault="00D721BB" w:rsidP="00D721BB">
            <w:pPr>
              <w:keepNext/>
              <w:keepLines/>
              <w:spacing w:after="0"/>
              <w:rPr>
                <w:sz w:val="18"/>
              </w:rPr>
            </w:pPr>
            <w:r w:rsidRPr="00EB589D">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6347B7"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3033D" w14:textId="77777777" w:rsidR="00D721BB" w:rsidRPr="00EB589D" w:rsidRDefault="00D721BB" w:rsidP="00D721BB">
            <w:pPr>
              <w:keepNext/>
              <w:keepLines/>
              <w:spacing w:after="0"/>
              <w:jc w:val="center"/>
              <w:rPr>
                <w:sz w:val="18"/>
              </w:rPr>
            </w:pPr>
            <w:r w:rsidRPr="00EB589D">
              <w:rPr>
                <w:sz w:val="18"/>
              </w:rPr>
              <w:t>1</w:t>
            </w:r>
          </w:p>
        </w:tc>
      </w:tr>
      <w:tr w:rsidR="00D721BB" w:rsidRPr="00EB589D" w14:paraId="18347501" w14:textId="77777777" w:rsidTr="00D721BB">
        <w:trPr>
          <w:trHeight w:val="70"/>
        </w:trPr>
        <w:tc>
          <w:tcPr>
            <w:tcW w:w="1556" w:type="dxa"/>
            <w:vMerge/>
            <w:tcBorders>
              <w:left w:val="single" w:sz="4" w:space="0" w:color="auto"/>
              <w:right w:val="single" w:sz="4" w:space="0" w:color="auto"/>
            </w:tcBorders>
            <w:vAlign w:val="center"/>
            <w:hideMark/>
          </w:tcPr>
          <w:p w14:paraId="7D3EECCF" w14:textId="77777777" w:rsidR="00D721BB" w:rsidRPr="00EB589D" w:rsidRDefault="00D721BB" w:rsidP="00D721BB">
            <w:pPr>
              <w:keepNext/>
              <w:keepLines/>
              <w:spacing w:after="0"/>
              <w:rPr>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0FC78B" w14:textId="77777777" w:rsidR="00D721BB" w:rsidRPr="00EB589D" w:rsidRDefault="00D721BB" w:rsidP="00D721BB">
            <w:pPr>
              <w:keepNext/>
              <w:keepLines/>
              <w:spacing w:after="0"/>
              <w:rPr>
                <w:sz w:val="18"/>
              </w:rPr>
            </w:pPr>
            <w:r w:rsidRPr="00EB589D">
              <w:rPr>
                <w:sz w:val="18"/>
              </w:rPr>
              <w:t>First subcarrier index in the PRB used for CSI-RS</w:t>
            </w:r>
            <w:r w:rsidRPr="00EB589D" w:rsidDel="0032520A">
              <w:rPr>
                <w:sz w:val="18"/>
              </w:rPr>
              <w:t xml:space="preserve"> </w:t>
            </w:r>
            <w:r w:rsidRPr="00EB589D">
              <w:rPr>
                <w:sz w:val="18"/>
              </w:rPr>
              <w:t>(k</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67138F"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63CBA" w14:textId="77777777" w:rsidR="00D721BB" w:rsidRPr="00EB589D" w:rsidRDefault="00D721BB" w:rsidP="00D721BB">
            <w:pPr>
              <w:keepNext/>
              <w:keepLines/>
              <w:spacing w:after="0"/>
              <w:jc w:val="center"/>
              <w:rPr>
                <w:sz w:val="18"/>
              </w:rPr>
            </w:pPr>
            <w:r w:rsidRPr="00EB589D">
              <w:rPr>
                <w:sz w:val="18"/>
                <w:lang w:eastAsia="zh-CN"/>
              </w:rPr>
              <w:t xml:space="preserve">Row </w:t>
            </w:r>
            <w:proofErr w:type="gramStart"/>
            <w:r w:rsidRPr="00EB589D">
              <w:rPr>
                <w:sz w:val="18"/>
                <w:lang w:eastAsia="zh-CN"/>
              </w:rPr>
              <w:t>4,(</w:t>
            </w:r>
            <w:proofErr w:type="gramEnd"/>
            <w:r w:rsidRPr="00EB589D">
              <w:rPr>
                <w:sz w:val="18"/>
                <w:lang w:eastAsia="zh-CN"/>
              </w:rPr>
              <w:t>0)</w:t>
            </w:r>
          </w:p>
        </w:tc>
      </w:tr>
      <w:tr w:rsidR="00D721BB" w:rsidRPr="00EB589D" w14:paraId="3ED756B4" w14:textId="77777777" w:rsidTr="00D721BB">
        <w:trPr>
          <w:trHeight w:val="70"/>
        </w:trPr>
        <w:tc>
          <w:tcPr>
            <w:tcW w:w="1556" w:type="dxa"/>
            <w:vMerge/>
            <w:tcBorders>
              <w:left w:val="single" w:sz="4" w:space="0" w:color="auto"/>
              <w:right w:val="single" w:sz="4" w:space="0" w:color="auto"/>
            </w:tcBorders>
            <w:vAlign w:val="center"/>
            <w:hideMark/>
          </w:tcPr>
          <w:p w14:paraId="2F795B24"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A3B42" w14:textId="77777777" w:rsidR="00D721BB" w:rsidRPr="00EB589D" w:rsidRDefault="00D721BB" w:rsidP="00D721BB">
            <w:pPr>
              <w:keepNext/>
              <w:keepLines/>
              <w:spacing w:after="0"/>
              <w:rPr>
                <w:sz w:val="18"/>
              </w:rPr>
            </w:pPr>
            <w:r w:rsidRPr="00EB589D">
              <w:rPr>
                <w:sz w:val="18"/>
              </w:rPr>
              <w:t>First OFDM symbol in the PRB used for CSI-RS (l</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B0423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A3A9D" w14:textId="77777777" w:rsidR="00D721BB" w:rsidRPr="00EB589D" w:rsidRDefault="00D721BB" w:rsidP="00D721BB">
            <w:pPr>
              <w:keepNext/>
              <w:keepLines/>
              <w:spacing w:after="0"/>
              <w:jc w:val="center"/>
              <w:rPr>
                <w:sz w:val="18"/>
              </w:rPr>
            </w:pPr>
            <w:r w:rsidRPr="00EB589D">
              <w:rPr>
                <w:sz w:val="18"/>
                <w:lang w:eastAsia="zh-CN"/>
              </w:rPr>
              <w:t>13</w:t>
            </w:r>
          </w:p>
        </w:tc>
      </w:tr>
      <w:tr w:rsidR="00D721BB" w:rsidRPr="00EB589D" w14:paraId="4419060B" w14:textId="77777777" w:rsidTr="00D721BB">
        <w:trPr>
          <w:trHeight w:val="70"/>
        </w:trPr>
        <w:tc>
          <w:tcPr>
            <w:tcW w:w="1556" w:type="dxa"/>
            <w:vMerge/>
            <w:tcBorders>
              <w:left w:val="single" w:sz="4" w:space="0" w:color="auto"/>
              <w:bottom w:val="single" w:sz="4" w:space="0" w:color="auto"/>
              <w:right w:val="single" w:sz="4" w:space="0" w:color="auto"/>
            </w:tcBorders>
            <w:vAlign w:val="center"/>
          </w:tcPr>
          <w:p w14:paraId="6625FDAC"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8197DC" w14:textId="77777777" w:rsidR="00D721BB" w:rsidRPr="00EB589D" w:rsidRDefault="00D721BB" w:rsidP="00D721BB">
            <w:pPr>
              <w:keepNext/>
              <w:keepLines/>
              <w:spacing w:after="0"/>
              <w:rPr>
                <w:sz w:val="18"/>
              </w:rPr>
            </w:pPr>
            <w:r w:rsidRPr="00EB589D">
              <w:rPr>
                <w:sz w:val="18"/>
              </w:rPr>
              <w:t>NZP CSI-RS-</w:t>
            </w:r>
            <w:proofErr w:type="spellStart"/>
            <w:r w:rsidRPr="00EB589D">
              <w:rPr>
                <w:sz w:val="18"/>
              </w:rPr>
              <w:t>timeConfig</w:t>
            </w:r>
            <w:proofErr w:type="spellEnd"/>
          </w:p>
          <w:p w14:paraId="38ABADBC" w14:textId="77777777" w:rsidR="00D721BB" w:rsidRPr="00EB589D" w:rsidRDefault="00D721BB" w:rsidP="00D721BB">
            <w:pPr>
              <w:keepNext/>
              <w:keepLines/>
              <w:spacing w:after="0"/>
              <w:rPr>
                <w:sz w:val="18"/>
              </w:rPr>
            </w:pPr>
            <w:r w:rsidRPr="00EB589D">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34E4D5" w14:textId="77777777" w:rsidR="00D721BB" w:rsidRPr="00EB589D" w:rsidRDefault="00D721BB" w:rsidP="00D721BB">
            <w:pPr>
              <w:keepNext/>
              <w:keepLines/>
              <w:spacing w:after="0"/>
              <w:jc w:val="center"/>
              <w:rPr>
                <w:sz w:val="18"/>
              </w:rPr>
            </w:pPr>
            <w:r w:rsidRPr="00EB589D">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13D46" w14:textId="558C614A" w:rsidR="00D721BB" w:rsidRPr="00EB589D" w:rsidRDefault="00A43082"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10/1</w:t>
            </w:r>
          </w:p>
          <w:p w14:paraId="613B898E" w14:textId="689A56DE" w:rsidR="00A43082" w:rsidRPr="00EB589D" w:rsidRDefault="00A43082" w:rsidP="00D721BB">
            <w:pPr>
              <w:keepNext/>
              <w:keepLines/>
              <w:spacing w:after="0"/>
              <w:jc w:val="center"/>
              <w:rPr>
                <w:sz w:val="18"/>
              </w:rPr>
            </w:pPr>
            <w:r w:rsidRPr="00EB589D">
              <w:rPr>
                <w:sz w:val="18"/>
                <w:lang w:eastAsia="zh-CN"/>
              </w:rPr>
              <w:t>FDD: 5/1</w:t>
            </w:r>
          </w:p>
        </w:tc>
      </w:tr>
      <w:tr w:rsidR="00D721BB" w:rsidRPr="00EB589D" w14:paraId="55499E6F" w14:textId="77777777" w:rsidTr="00D721BB">
        <w:trPr>
          <w:trHeight w:val="70"/>
        </w:trPr>
        <w:tc>
          <w:tcPr>
            <w:tcW w:w="1556" w:type="dxa"/>
            <w:vMerge w:val="restart"/>
            <w:tcBorders>
              <w:left w:val="single" w:sz="4" w:space="0" w:color="auto"/>
              <w:right w:val="single" w:sz="4" w:space="0" w:color="auto"/>
            </w:tcBorders>
            <w:vAlign w:val="center"/>
          </w:tcPr>
          <w:p w14:paraId="0F09BEB3" w14:textId="77777777" w:rsidR="00D721BB" w:rsidRPr="00EB589D" w:rsidRDefault="00D721BB" w:rsidP="00D721BB">
            <w:pPr>
              <w:keepNext/>
              <w:keepLines/>
              <w:spacing w:after="0"/>
              <w:rPr>
                <w:sz w:val="18"/>
              </w:rPr>
            </w:pPr>
            <w:r w:rsidRPr="00EB589D">
              <w:rPr>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3E57F52" w14:textId="77777777" w:rsidR="00D721BB" w:rsidRPr="00EB589D" w:rsidRDefault="00D721BB" w:rsidP="00D721BB">
            <w:pPr>
              <w:keepNext/>
              <w:keepLines/>
              <w:spacing w:after="0"/>
              <w:rPr>
                <w:sz w:val="18"/>
              </w:rPr>
            </w:pPr>
            <w:r w:rsidRPr="00EB589D">
              <w:rPr>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652194D"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14E66" w14:textId="77777777" w:rsidR="00D721BB" w:rsidRPr="00EB589D" w:rsidRDefault="00D721BB" w:rsidP="00D721BB">
            <w:pPr>
              <w:keepNext/>
              <w:keepLines/>
              <w:spacing w:after="0"/>
              <w:jc w:val="center"/>
              <w:rPr>
                <w:sz w:val="18"/>
                <w:lang w:eastAsia="zh-CN"/>
              </w:rPr>
            </w:pPr>
            <w:r w:rsidRPr="00EB589D">
              <w:rPr>
                <w:sz w:val="18"/>
                <w:lang w:eastAsia="zh-CN"/>
              </w:rPr>
              <w:t>Periodic</w:t>
            </w:r>
          </w:p>
        </w:tc>
      </w:tr>
      <w:tr w:rsidR="00D721BB" w:rsidRPr="00EB589D" w14:paraId="47EFFD23" w14:textId="77777777" w:rsidTr="00D721BB">
        <w:trPr>
          <w:trHeight w:val="70"/>
        </w:trPr>
        <w:tc>
          <w:tcPr>
            <w:tcW w:w="1556" w:type="dxa"/>
            <w:vMerge/>
            <w:tcBorders>
              <w:left w:val="single" w:sz="4" w:space="0" w:color="auto"/>
              <w:right w:val="single" w:sz="4" w:space="0" w:color="auto"/>
            </w:tcBorders>
            <w:vAlign w:val="center"/>
            <w:hideMark/>
          </w:tcPr>
          <w:p w14:paraId="044FDA13"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C4E7" w14:textId="77777777" w:rsidR="00D721BB" w:rsidRPr="00EB589D" w:rsidRDefault="00D721BB" w:rsidP="00D721BB">
            <w:pPr>
              <w:keepNext/>
              <w:keepLines/>
              <w:spacing w:after="0"/>
              <w:rPr>
                <w:sz w:val="18"/>
              </w:rPr>
            </w:pPr>
            <w:r w:rsidRPr="00EB589D">
              <w:rPr>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C2775A9"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9A085" w14:textId="77777777" w:rsidR="00D721BB" w:rsidRPr="00EB589D" w:rsidRDefault="00D721BB" w:rsidP="00D721BB">
            <w:pPr>
              <w:keepNext/>
              <w:keepLines/>
              <w:spacing w:after="0"/>
              <w:jc w:val="center"/>
              <w:rPr>
                <w:sz w:val="18"/>
                <w:lang w:eastAsia="zh-CN"/>
              </w:rPr>
            </w:pPr>
            <w:r w:rsidRPr="00EB589D">
              <w:rPr>
                <w:sz w:val="18"/>
                <w:lang w:eastAsia="zh-CN"/>
              </w:rPr>
              <w:t>0</w:t>
            </w:r>
          </w:p>
        </w:tc>
      </w:tr>
      <w:tr w:rsidR="00D721BB" w:rsidRPr="00EB589D" w14:paraId="4CB0FCEB" w14:textId="77777777" w:rsidTr="00D721BB">
        <w:trPr>
          <w:trHeight w:val="70"/>
        </w:trPr>
        <w:tc>
          <w:tcPr>
            <w:tcW w:w="1556" w:type="dxa"/>
            <w:vMerge/>
            <w:tcBorders>
              <w:left w:val="single" w:sz="4" w:space="0" w:color="auto"/>
              <w:right w:val="single" w:sz="4" w:space="0" w:color="auto"/>
            </w:tcBorders>
            <w:vAlign w:val="center"/>
            <w:hideMark/>
          </w:tcPr>
          <w:p w14:paraId="5CCEF3FE"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732DAB" w14:textId="77777777" w:rsidR="00D721BB" w:rsidRPr="00EB589D" w:rsidRDefault="00D721BB" w:rsidP="00D721BB">
            <w:pPr>
              <w:keepNext/>
              <w:keepLines/>
              <w:spacing w:after="0"/>
              <w:rPr>
                <w:sz w:val="18"/>
              </w:rPr>
            </w:pPr>
            <w:r w:rsidRPr="00EB589D">
              <w:rPr>
                <w:sz w:val="18"/>
              </w:rPr>
              <w:t>CSI-IM Resource Mapping</w:t>
            </w:r>
          </w:p>
          <w:p w14:paraId="7FABBD27" w14:textId="77777777" w:rsidR="00D721BB" w:rsidRPr="00EB589D" w:rsidRDefault="00D721BB" w:rsidP="00D721BB">
            <w:pPr>
              <w:keepNext/>
              <w:keepLines/>
              <w:spacing w:after="0"/>
              <w:rPr>
                <w:sz w:val="18"/>
              </w:rPr>
            </w:pPr>
            <w:r w:rsidRPr="00EB589D">
              <w:rPr>
                <w:sz w:val="18"/>
              </w:rPr>
              <w:t>(</w:t>
            </w:r>
            <w:proofErr w:type="spellStart"/>
            <w:r w:rsidRPr="00EB589D">
              <w:rPr>
                <w:sz w:val="18"/>
              </w:rPr>
              <w:t>k</w:t>
            </w:r>
            <w:r w:rsidRPr="00EB589D">
              <w:rPr>
                <w:sz w:val="18"/>
                <w:vertAlign w:val="subscript"/>
              </w:rPr>
              <w:t>CSI</w:t>
            </w:r>
            <w:proofErr w:type="spellEnd"/>
            <w:r w:rsidRPr="00EB589D">
              <w:rPr>
                <w:sz w:val="18"/>
                <w:vertAlign w:val="subscript"/>
              </w:rPr>
              <w:t>-</w:t>
            </w:r>
            <w:proofErr w:type="spellStart"/>
            <w:proofErr w:type="gramStart"/>
            <w:r w:rsidRPr="00EB589D">
              <w:rPr>
                <w:sz w:val="18"/>
                <w:vertAlign w:val="subscript"/>
              </w:rPr>
              <w:t>IM</w:t>
            </w:r>
            <w:r w:rsidRPr="00EB589D">
              <w:rPr>
                <w:sz w:val="18"/>
              </w:rPr>
              <w:t>,l</w:t>
            </w:r>
            <w:r w:rsidRPr="00EB589D">
              <w:rPr>
                <w:sz w:val="18"/>
                <w:vertAlign w:val="subscript"/>
              </w:rPr>
              <w:t>CSI</w:t>
            </w:r>
            <w:proofErr w:type="spellEnd"/>
            <w:proofErr w:type="gramEnd"/>
            <w:r w:rsidRPr="00EB589D">
              <w:rPr>
                <w:sz w:val="18"/>
                <w:vertAlign w:val="subscript"/>
              </w:rPr>
              <w:t>-IM</w:t>
            </w:r>
            <w:r w:rsidRPr="00EB589D">
              <w:rPr>
                <w:sz w:val="18"/>
              </w:rPr>
              <w:t>)</w:t>
            </w:r>
          </w:p>
          <w:p w14:paraId="7A847EAB" w14:textId="77777777" w:rsidR="00D721BB" w:rsidRPr="00EB589D" w:rsidRDefault="00D721BB" w:rsidP="00D721BB">
            <w:pPr>
              <w:keepNext/>
              <w:keepLines/>
              <w:spacing w:after="0"/>
              <w:rPr>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7FC6FEA"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E3F59" w14:textId="77777777" w:rsidR="00D721BB" w:rsidRPr="00EB589D" w:rsidRDefault="00D721BB" w:rsidP="00D721BB">
            <w:pPr>
              <w:keepNext/>
              <w:keepLines/>
              <w:spacing w:after="0"/>
              <w:jc w:val="center"/>
              <w:rPr>
                <w:sz w:val="18"/>
              </w:rPr>
            </w:pPr>
            <w:r w:rsidRPr="00EB589D">
              <w:rPr>
                <w:sz w:val="18"/>
              </w:rPr>
              <w:t>(</w:t>
            </w:r>
            <w:r w:rsidRPr="00EB589D">
              <w:rPr>
                <w:sz w:val="18"/>
                <w:lang w:eastAsia="zh-CN"/>
              </w:rPr>
              <w:t>4</w:t>
            </w:r>
            <w:r w:rsidRPr="00EB589D">
              <w:rPr>
                <w:sz w:val="18"/>
              </w:rPr>
              <w:t xml:space="preserve">, </w:t>
            </w:r>
            <w:r w:rsidRPr="00EB589D">
              <w:rPr>
                <w:sz w:val="18"/>
                <w:lang w:eastAsia="zh-CN"/>
              </w:rPr>
              <w:t>9</w:t>
            </w:r>
            <w:r w:rsidRPr="00EB589D">
              <w:rPr>
                <w:sz w:val="18"/>
              </w:rPr>
              <w:t>)</w:t>
            </w:r>
          </w:p>
        </w:tc>
      </w:tr>
      <w:tr w:rsidR="00D721BB" w:rsidRPr="00EB589D" w14:paraId="46ED31F7" w14:textId="77777777" w:rsidTr="00D721BB">
        <w:trPr>
          <w:trHeight w:val="70"/>
        </w:trPr>
        <w:tc>
          <w:tcPr>
            <w:tcW w:w="1556" w:type="dxa"/>
            <w:vMerge/>
            <w:tcBorders>
              <w:left w:val="single" w:sz="4" w:space="0" w:color="auto"/>
              <w:bottom w:val="single" w:sz="4" w:space="0" w:color="auto"/>
              <w:right w:val="single" w:sz="4" w:space="0" w:color="auto"/>
            </w:tcBorders>
            <w:vAlign w:val="center"/>
            <w:hideMark/>
          </w:tcPr>
          <w:p w14:paraId="3CE39711"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273CE6" w14:textId="77777777" w:rsidR="00D721BB" w:rsidRPr="00EB589D" w:rsidRDefault="00D721BB" w:rsidP="00D721BB">
            <w:pPr>
              <w:keepNext/>
              <w:keepLines/>
              <w:spacing w:after="0"/>
              <w:rPr>
                <w:sz w:val="18"/>
              </w:rPr>
            </w:pPr>
            <w:r w:rsidRPr="00EB589D">
              <w:rPr>
                <w:sz w:val="18"/>
              </w:rPr>
              <w:t xml:space="preserve">CSI-IM </w:t>
            </w:r>
            <w:proofErr w:type="spellStart"/>
            <w:r w:rsidRPr="00EB589D">
              <w:rPr>
                <w:sz w:val="18"/>
              </w:rPr>
              <w:t>timeConfig</w:t>
            </w:r>
            <w:proofErr w:type="spellEnd"/>
          </w:p>
          <w:p w14:paraId="3657EF3D" w14:textId="77777777" w:rsidR="00D721BB" w:rsidRPr="00EB589D" w:rsidRDefault="00D721BB" w:rsidP="00D721BB">
            <w:pPr>
              <w:keepNext/>
              <w:keepLines/>
              <w:spacing w:after="0"/>
              <w:rPr>
                <w:sz w:val="18"/>
              </w:rPr>
            </w:pPr>
            <w:r w:rsidRPr="00EB589D">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81CD07" w14:textId="77777777" w:rsidR="00D721BB" w:rsidRPr="00EB589D" w:rsidRDefault="00D721BB" w:rsidP="00D721BB">
            <w:pPr>
              <w:keepNext/>
              <w:keepLines/>
              <w:spacing w:after="0"/>
              <w:jc w:val="center"/>
              <w:rPr>
                <w:sz w:val="18"/>
              </w:rPr>
            </w:pPr>
            <w:r w:rsidRPr="00EB589D">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6AE4E" w14:textId="77777777" w:rsidR="00D721BB" w:rsidRPr="00EB589D" w:rsidRDefault="006C3D95"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10/1</w:t>
            </w:r>
          </w:p>
          <w:p w14:paraId="1CA37C88" w14:textId="7B3DF81E" w:rsidR="006C3D95" w:rsidRPr="00EB589D" w:rsidRDefault="006C3D95" w:rsidP="00D721BB">
            <w:pPr>
              <w:keepNext/>
              <w:keepLines/>
              <w:spacing w:after="0"/>
              <w:jc w:val="center"/>
              <w:rPr>
                <w:sz w:val="18"/>
                <w:lang w:eastAsia="zh-CN"/>
              </w:rPr>
            </w:pPr>
            <w:r w:rsidRPr="00EB589D">
              <w:rPr>
                <w:sz w:val="18"/>
                <w:lang w:eastAsia="zh-CN"/>
              </w:rPr>
              <w:t>FDD: 5/1</w:t>
            </w:r>
          </w:p>
        </w:tc>
      </w:tr>
      <w:tr w:rsidR="00D721BB" w:rsidRPr="00EB589D" w14:paraId="14A6E557"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A2B24A" w14:textId="77777777" w:rsidR="00D721BB" w:rsidRPr="00EB589D" w:rsidRDefault="00D721BB" w:rsidP="00D721BB">
            <w:pPr>
              <w:keepNext/>
              <w:keepLines/>
              <w:spacing w:after="0"/>
              <w:rPr>
                <w:sz w:val="18"/>
              </w:rPr>
            </w:pPr>
            <w:proofErr w:type="spellStart"/>
            <w:r w:rsidRPr="00EB589D">
              <w:rPr>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9E876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CDE3F" w14:textId="77777777" w:rsidR="00D721BB" w:rsidRPr="00EB589D" w:rsidRDefault="00D721BB" w:rsidP="00D721BB">
            <w:pPr>
              <w:keepNext/>
              <w:keepLines/>
              <w:spacing w:after="0"/>
              <w:jc w:val="center"/>
              <w:rPr>
                <w:sz w:val="18"/>
              </w:rPr>
            </w:pPr>
            <w:r w:rsidRPr="00EB589D">
              <w:rPr>
                <w:sz w:val="18"/>
              </w:rPr>
              <w:t>Periodic</w:t>
            </w:r>
          </w:p>
        </w:tc>
      </w:tr>
      <w:tr w:rsidR="00D721BB" w:rsidRPr="00EB589D" w14:paraId="1C39CC77"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B8F4E6" w14:textId="77777777" w:rsidR="00D721BB" w:rsidRPr="00EB589D" w:rsidRDefault="00D721BB" w:rsidP="00D721BB">
            <w:pPr>
              <w:keepNext/>
              <w:keepLines/>
              <w:spacing w:after="0"/>
              <w:rPr>
                <w:sz w:val="18"/>
              </w:rPr>
            </w:pPr>
            <w:r w:rsidRPr="00EB589D">
              <w:rPr>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F980189"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FA069" w14:textId="77777777" w:rsidR="00D721BB" w:rsidRPr="00EB589D" w:rsidRDefault="00D721BB" w:rsidP="00D721BB">
            <w:pPr>
              <w:keepNext/>
              <w:keepLines/>
              <w:spacing w:after="0"/>
              <w:jc w:val="center"/>
              <w:rPr>
                <w:sz w:val="18"/>
                <w:lang w:eastAsia="zh-CN"/>
              </w:rPr>
            </w:pPr>
            <w:r w:rsidRPr="00EB589D">
              <w:rPr>
                <w:sz w:val="18"/>
              </w:rPr>
              <w:t>Table 2</w:t>
            </w:r>
          </w:p>
        </w:tc>
      </w:tr>
      <w:tr w:rsidR="00D721BB" w:rsidRPr="00EB589D" w14:paraId="05A98801"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65AF6B" w14:textId="77777777" w:rsidR="00D721BB" w:rsidRPr="00EB589D" w:rsidRDefault="00D721BB" w:rsidP="00D721BB">
            <w:pPr>
              <w:keepNext/>
              <w:keepLines/>
              <w:spacing w:after="0"/>
              <w:rPr>
                <w:sz w:val="18"/>
              </w:rPr>
            </w:pPr>
            <w:proofErr w:type="spellStart"/>
            <w:r w:rsidRPr="00EB589D">
              <w:rPr>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0792F0"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CA66E" w14:textId="230894B1" w:rsidR="00D721BB" w:rsidRPr="00EB589D" w:rsidRDefault="00005CFB" w:rsidP="00D721BB">
            <w:pPr>
              <w:keepNext/>
              <w:keepLines/>
              <w:spacing w:after="0"/>
              <w:jc w:val="center"/>
              <w:rPr>
                <w:sz w:val="18"/>
              </w:rPr>
            </w:pPr>
            <w:r w:rsidRPr="00EB589D">
              <w:rPr>
                <w:sz w:val="18"/>
              </w:rPr>
              <w:t>cri-RI-PMI-CQI</w:t>
            </w:r>
          </w:p>
        </w:tc>
      </w:tr>
      <w:tr w:rsidR="00D721BB" w:rsidRPr="00EB589D" w14:paraId="7DC2663C"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D35120" w14:textId="77777777" w:rsidR="00D721BB" w:rsidRPr="00EB589D" w:rsidRDefault="00D721BB" w:rsidP="00D721BB">
            <w:pPr>
              <w:keepNext/>
              <w:keepLines/>
              <w:spacing w:after="0"/>
              <w:rPr>
                <w:sz w:val="18"/>
              </w:rPr>
            </w:pPr>
            <w:proofErr w:type="spellStart"/>
            <w:r w:rsidRPr="00EB589D">
              <w:rPr>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DC0C6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45B61" w14:textId="77777777" w:rsidR="00D721BB" w:rsidRPr="00EB589D" w:rsidRDefault="00D721BB" w:rsidP="00D721BB">
            <w:pPr>
              <w:keepNext/>
              <w:keepLines/>
              <w:spacing w:after="0"/>
              <w:jc w:val="center"/>
              <w:rPr>
                <w:sz w:val="18"/>
              </w:rPr>
            </w:pPr>
            <w:r w:rsidRPr="00EB589D">
              <w:rPr>
                <w:sz w:val="18"/>
              </w:rPr>
              <w:t>Not configured</w:t>
            </w:r>
          </w:p>
        </w:tc>
      </w:tr>
      <w:tr w:rsidR="00D721BB" w:rsidRPr="00EB589D" w14:paraId="1D3490BA"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90F5F" w14:textId="77777777" w:rsidR="00D721BB" w:rsidRPr="00EB589D" w:rsidRDefault="00D721BB" w:rsidP="00D721BB">
            <w:pPr>
              <w:keepNext/>
              <w:keepLines/>
              <w:spacing w:after="0"/>
              <w:rPr>
                <w:sz w:val="18"/>
              </w:rPr>
            </w:pPr>
            <w:proofErr w:type="spellStart"/>
            <w:r w:rsidRPr="00EB589D">
              <w:rPr>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2F87DB"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B95F5" w14:textId="77777777" w:rsidR="00D721BB" w:rsidRPr="00EB589D" w:rsidRDefault="00D721BB" w:rsidP="00D721BB">
            <w:pPr>
              <w:keepNext/>
              <w:keepLines/>
              <w:spacing w:after="0"/>
              <w:jc w:val="center"/>
              <w:rPr>
                <w:sz w:val="18"/>
              </w:rPr>
            </w:pPr>
            <w:r w:rsidRPr="00EB589D">
              <w:rPr>
                <w:sz w:val="18"/>
              </w:rPr>
              <w:t>Not configured</w:t>
            </w:r>
          </w:p>
        </w:tc>
      </w:tr>
      <w:tr w:rsidR="00D721BB" w:rsidRPr="00EB589D" w14:paraId="21338EF3"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A0F64E" w14:textId="77777777" w:rsidR="00D721BB" w:rsidRPr="00EB589D" w:rsidRDefault="00D721BB" w:rsidP="00D721BB">
            <w:pPr>
              <w:keepNext/>
              <w:keepLines/>
              <w:spacing w:after="0"/>
              <w:rPr>
                <w:sz w:val="18"/>
              </w:rPr>
            </w:pPr>
            <w:proofErr w:type="spellStart"/>
            <w:r w:rsidRPr="00EB589D">
              <w:rPr>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15D3CC"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AFB33" w14:textId="77777777" w:rsidR="00D721BB" w:rsidRPr="00EB589D" w:rsidRDefault="00D721BB" w:rsidP="00D721BB">
            <w:pPr>
              <w:keepNext/>
              <w:keepLines/>
              <w:spacing w:after="0"/>
              <w:jc w:val="center"/>
              <w:rPr>
                <w:sz w:val="18"/>
              </w:rPr>
            </w:pPr>
            <w:r w:rsidRPr="00EB589D">
              <w:rPr>
                <w:sz w:val="18"/>
                <w:lang w:val="en-US"/>
              </w:rPr>
              <w:t>Wide</w:t>
            </w:r>
            <w:r w:rsidRPr="00EB589D">
              <w:rPr>
                <w:sz w:val="18"/>
              </w:rPr>
              <w:t>band</w:t>
            </w:r>
          </w:p>
        </w:tc>
      </w:tr>
      <w:tr w:rsidR="00D721BB" w:rsidRPr="00EB589D" w14:paraId="2DF01AA1"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FB553" w14:textId="77777777" w:rsidR="00D721BB" w:rsidRPr="00EB589D" w:rsidRDefault="00D721BB" w:rsidP="00D721BB">
            <w:pPr>
              <w:keepNext/>
              <w:keepLines/>
              <w:spacing w:after="0"/>
              <w:rPr>
                <w:sz w:val="18"/>
              </w:rPr>
            </w:pPr>
            <w:proofErr w:type="spellStart"/>
            <w:r w:rsidRPr="00EB589D">
              <w:rPr>
                <w:sz w:val="18"/>
              </w:rPr>
              <w:t>pmi-FormatIndicator</w:t>
            </w:r>
            <w:proofErr w:type="spellEnd"/>
            <w:r w:rsidRPr="00EB589D">
              <w:rPr>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9DC221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3DC1C" w14:textId="77777777" w:rsidR="00D721BB" w:rsidRPr="00EB589D" w:rsidRDefault="00D721BB" w:rsidP="00D721BB">
            <w:pPr>
              <w:keepNext/>
              <w:keepLines/>
              <w:spacing w:after="0"/>
              <w:jc w:val="center"/>
              <w:rPr>
                <w:sz w:val="18"/>
              </w:rPr>
            </w:pPr>
            <w:r w:rsidRPr="00EB589D">
              <w:rPr>
                <w:sz w:val="18"/>
              </w:rPr>
              <w:t>Wideband</w:t>
            </w:r>
          </w:p>
        </w:tc>
      </w:tr>
      <w:tr w:rsidR="00D721BB" w:rsidRPr="00EB589D" w14:paraId="7177FAD3"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3A6116" w14:textId="77777777" w:rsidR="00D721BB" w:rsidRPr="00EB589D" w:rsidRDefault="00D721BB" w:rsidP="00D721BB">
            <w:pPr>
              <w:keepNext/>
              <w:keepLines/>
              <w:spacing w:after="0"/>
              <w:rPr>
                <w:sz w:val="18"/>
              </w:rPr>
            </w:pPr>
            <w:r w:rsidRPr="00EB589D">
              <w:rPr>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DAB7796" w14:textId="77777777" w:rsidR="00D721BB" w:rsidRPr="00EB589D" w:rsidRDefault="00D721BB" w:rsidP="00D721BB">
            <w:pPr>
              <w:keepNext/>
              <w:keepLines/>
              <w:spacing w:after="0"/>
              <w:jc w:val="center"/>
              <w:rPr>
                <w:sz w:val="18"/>
              </w:rPr>
            </w:pPr>
            <w:r w:rsidRPr="00EB589D">
              <w:rPr>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D7240F" w14:textId="77777777" w:rsidR="00D721BB" w:rsidRPr="00EB589D" w:rsidRDefault="002C59B4"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16</w:t>
            </w:r>
          </w:p>
          <w:p w14:paraId="2617933B" w14:textId="1852A852" w:rsidR="002C59B4" w:rsidRPr="00EB589D" w:rsidRDefault="002C59B4" w:rsidP="00D721BB">
            <w:pPr>
              <w:keepNext/>
              <w:keepLines/>
              <w:spacing w:after="0"/>
              <w:jc w:val="center"/>
              <w:rPr>
                <w:sz w:val="18"/>
              </w:rPr>
            </w:pPr>
            <w:r w:rsidRPr="00EB589D">
              <w:rPr>
                <w:sz w:val="18"/>
                <w:lang w:eastAsia="zh-CN"/>
              </w:rPr>
              <w:t>FDD: 8</w:t>
            </w:r>
          </w:p>
        </w:tc>
      </w:tr>
      <w:tr w:rsidR="00D721BB" w:rsidRPr="00EB589D" w14:paraId="124013BA"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DE59EE" w14:textId="77777777" w:rsidR="00D721BB" w:rsidRPr="00EB589D" w:rsidRDefault="00D721BB" w:rsidP="00D721BB">
            <w:pPr>
              <w:keepNext/>
              <w:keepLines/>
              <w:spacing w:after="0"/>
              <w:rPr>
                <w:sz w:val="18"/>
              </w:rPr>
            </w:pPr>
            <w:proofErr w:type="spellStart"/>
            <w:r w:rsidRPr="00EB589D">
              <w:rPr>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2CBAE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A2527" w14:textId="77777777" w:rsidR="00D721BB" w:rsidRPr="00EB589D" w:rsidDel="0020434D" w:rsidRDefault="00D721BB" w:rsidP="00D721BB">
            <w:pPr>
              <w:keepNext/>
              <w:keepLines/>
              <w:spacing w:after="0"/>
              <w:jc w:val="center"/>
              <w:rPr>
                <w:sz w:val="18"/>
              </w:rPr>
            </w:pPr>
            <w:r w:rsidRPr="00EB589D">
              <w:rPr>
                <w:sz w:val="18"/>
              </w:rPr>
              <w:t>1111111</w:t>
            </w:r>
          </w:p>
        </w:tc>
      </w:tr>
      <w:tr w:rsidR="00D721BB" w:rsidRPr="00EB589D" w14:paraId="1DDB120F"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16FC8" w14:textId="77777777" w:rsidR="00D721BB" w:rsidRPr="00EB589D" w:rsidRDefault="00D721BB" w:rsidP="00D721BB">
            <w:pPr>
              <w:keepNext/>
              <w:keepLines/>
              <w:spacing w:after="0"/>
              <w:rPr>
                <w:sz w:val="18"/>
              </w:rPr>
            </w:pPr>
            <w:r w:rsidRPr="00EB589D">
              <w:rPr>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6A21C0" w14:textId="77777777" w:rsidR="00D721BB" w:rsidRPr="00EB589D" w:rsidRDefault="00D721BB" w:rsidP="00D721BB">
            <w:pPr>
              <w:keepNext/>
              <w:keepLines/>
              <w:spacing w:after="0"/>
              <w:jc w:val="center"/>
              <w:rPr>
                <w:sz w:val="18"/>
              </w:rPr>
            </w:pPr>
            <w:r w:rsidRPr="00EB589D">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BD3C98" w14:textId="77777777" w:rsidR="00D721BB" w:rsidRPr="00EB589D" w:rsidRDefault="002C59B4" w:rsidP="00D721BB">
            <w:pPr>
              <w:keepNext/>
              <w:keepLines/>
              <w:spacing w:after="0"/>
              <w:jc w:val="center"/>
              <w:rPr>
                <w:sz w:val="18"/>
              </w:rPr>
            </w:pPr>
            <w:r w:rsidRPr="00EB589D">
              <w:rPr>
                <w:sz w:val="18"/>
                <w:lang w:eastAsia="zh-CN"/>
              </w:rPr>
              <w:t xml:space="preserve">TDD: </w:t>
            </w:r>
            <w:r w:rsidR="00D721BB" w:rsidRPr="00EB589D">
              <w:rPr>
                <w:sz w:val="18"/>
                <w:lang w:eastAsia="zh-CN"/>
              </w:rPr>
              <w:t>10</w:t>
            </w:r>
            <w:r w:rsidR="00D721BB" w:rsidRPr="00EB589D">
              <w:rPr>
                <w:sz w:val="18"/>
              </w:rPr>
              <w:t>/9</w:t>
            </w:r>
          </w:p>
          <w:p w14:paraId="1E9D9147" w14:textId="7F8EC5EF" w:rsidR="002C59B4" w:rsidRPr="00EB589D" w:rsidRDefault="002C59B4" w:rsidP="002C59B4">
            <w:pPr>
              <w:keepNext/>
              <w:keepLines/>
              <w:spacing w:after="0"/>
              <w:jc w:val="center"/>
              <w:rPr>
                <w:rFonts w:eastAsiaTheme="minorEastAsia"/>
                <w:sz w:val="18"/>
                <w:lang w:eastAsia="zh-CN"/>
              </w:rPr>
            </w:pPr>
            <w:r w:rsidRPr="00EB589D">
              <w:rPr>
                <w:rFonts w:eastAsiaTheme="minorEastAsia" w:hint="eastAsia"/>
                <w:sz w:val="18"/>
                <w:lang w:eastAsia="zh-CN"/>
              </w:rPr>
              <w:t>F</w:t>
            </w:r>
            <w:r w:rsidRPr="00EB589D">
              <w:rPr>
                <w:rFonts w:eastAsiaTheme="minorEastAsia"/>
                <w:sz w:val="18"/>
                <w:lang w:eastAsia="zh-CN"/>
              </w:rPr>
              <w:t>DD: 5/0</w:t>
            </w:r>
          </w:p>
        </w:tc>
      </w:tr>
      <w:tr w:rsidR="00D721BB" w:rsidRPr="00EB589D" w14:paraId="059839CD"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5084F0" w14:textId="77777777" w:rsidR="00D721BB" w:rsidRPr="00EB589D" w:rsidRDefault="00D721BB" w:rsidP="00D721BB">
            <w:pPr>
              <w:keepNext/>
              <w:keepLines/>
              <w:spacing w:after="0"/>
              <w:rPr>
                <w:sz w:val="18"/>
              </w:rPr>
            </w:pPr>
            <w:proofErr w:type="spellStart"/>
            <w:r w:rsidRPr="00EB589D">
              <w:rPr>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08F3EF"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2DE55" w14:textId="77777777" w:rsidR="00D721BB" w:rsidRPr="00EB589D" w:rsidRDefault="00D721BB" w:rsidP="00D721BB">
            <w:pPr>
              <w:keepNext/>
              <w:keepLines/>
              <w:spacing w:after="0"/>
              <w:jc w:val="center"/>
              <w:rPr>
                <w:sz w:val="18"/>
              </w:rPr>
            </w:pPr>
            <w:r w:rsidRPr="00EB589D">
              <w:rPr>
                <w:sz w:val="18"/>
              </w:rPr>
              <w:t>Not configured</w:t>
            </w:r>
          </w:p>
        </w:tc>
      </w:tr>
      <w:tr w:rsidR="00D721BB" w:rsidRPr="00EB589D" w14:paraId="4D5F19FF" w14:textId="77777777" w:rsidTr="00D721B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BEE158F" w14:textId="77777777" w:rsidR="00D721BB" w:rsidRPr="00EB589D" w:rsidRDefault="00D721BB" w:rsidP="00D721BB">
            <w:pPr>
              <w:keepNext/>
              <w:keepLines/>
              <w:spacing w:after="0"/>
              <w:rPr>
                <w:sz w:val="18"/>
              </w:rPr>
            </w:pPr>
            <w:r w:rsidRPr="00EB589D">
              <w:rPr>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7BDEF9C" w14:textId="77777777" w:rsidR="00D721BB" w:rsidRPr="00EB589D" w:rsidRDefault="00D721BB" w:rsidP="00D721BB">
            <w:pPr>
              <w:keepNext/>
              <w:keepLines/>
              <w:spacing w:after="0"/>
              <w:rPr>
                <w:sz w:val="18"/>
              </w:rPr>
            </w:pPr>
            <w:r w:rsidRPr="00EB589D">
              <w:rPr>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C9DF34A"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B1987" w14:textId="77777777" w:rsidR="00D721BB" w:rsidRPr="00EB589D" w:rsidRDefault="00D721BB" w:rsidP="00D721BB">
            <w:pPr>
              <w:keepNext/>
              <w:keepLines/>
              <w:spacing w:after="0"/>
              <w:jc w:val="center"/>
              <w:rPr>
                <w:sz w:val="18"/>
              </w:rPr>
            </w:pPr>
            <w:proofErr w:type="spellStart"/>
            <w:r w:rsidRPr="00EB589D">
              <w:rPr>
                <w:sz w:val="18"/>
              </w:rPr>
              <w:t>typeI-SinglePanel</w:t>
            </w:r>
            <w:proofErr w:type="spellEnd"/>
          </w:p>
        </w:tc>
      </w:tr>
      <w:tr w:rsidR="00D721BB" w:rsidRPr="00EB589D" w14:paraId="46244B11" w14:textId="77777777" w:rsidTr="00D721BB">
        <w:trPr>
          <w:trHeight w:val="70"/>
        </w:trPr>
        <w:tc>
          <w:tcPr>
            <w:tcW w:w="1648" w:type="dxa"/>
            <w:gridSpan w:val="2"/>
            <w:vMerge/>
            <w:tcBorders>
              <w:left w:val="single" w:sz="4" w:space="0" w:color="auto"/>
              <w:right w:val="single" w:sz="4" w:space="0" w:color="auto"/>
            </w:tcBorders>
            <w:hideMark/>
          </w:tcPr>
          <w:p w14:paraId="54753031"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2EC69880" w14:textId="77777777" w:rsidR="00D721BB" w:rsidRPr="00EB589D" w:rsidRDefault="00D721BB" w:rsidP="00D721BB">
            <w:pPr>
              <w:keepNext/>
              <w:keepLines/>
              <w:spacing w:after="0"/>
              <w:rPr>
                <w:sz w:val="18"/>
              </w:rPr>
            </w:pPr>
            <w:r w:rsidRPr="00EB589D">
              <w:rPr>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3D53208"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D13FA" w14:textId="77777777" w:rsidR="00D721BB" w:rsidRPr="00EB589D" w:rsidRDefault="00D721BB" w:rsidP="00D721BB">
            <w:pPr>
              <w:keepNext/>
              <w:keepLines/>
              <w:spacing w:after="0"/>
              <w:jc w:val="center"/>
              <w:rPr>
                <w:sz w:val="18"/>
              </w:rPr>
            </w:pPr>
            <w:r w:rsidRPr="00EB589D">
              <w:rPr>
                <w:sz w:val="18"/>
              </w:rPr>
              <w:t>1</w:t>
            </w:r>
          </w:p>
        </w:tc>
      </w:tr>
      <w:tr w:rsidR="00D721BB" w:rsidRPr="00EB589D" w14:paraId="4CE5CBE6" w14:textId="77777777" w:rsidTr="00D721BB">
        <w:trPr>
          <w:trHeight w:val="70"/>
        </w:trPr>
        <w:tc>
          <w:tcPr>
            <w:tcW w:w="1648" w:type="dxa"/>
            <w:gridSpan w:val="2"/>
            <w:vMerge/>
            <w:tcBorders>
              <w:left w:val="single" w:sz="4" w:space="0" w:color="auto"/>
              <w:right w:val="single" w:sz="4" w:space="0" w:color="auto"/>
            </w:tcBorders>
            <w:hideMark/>
          </w:tcPr>
          <w:p w14:paraId="79609EB8"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0AB5E6FE" w14:textId="77777777" w:rsidR="00D721BB" w:rsidRPr="00EB589D" w:rsidRDefault="00D721BB" w:rsidP="00D721BB">
            <w:pPr>
              <w:keepNext/>
              <w:keepLines/>
              <w:spacing w:after="0"/>
              <w:rPr>
                <w:sz w:val="18"/>
              </w:rPr>
            </w:pPr>
            <w:r w:rsidRPr="00EB589D">
              <w:rPr>
                <w:sz w:val="18"/>
              </w:rPr>
              <w:t>(CodebookConfig-N</w:t>
            </w:r>
            <w:proofErr w:type="gramStart"/>
            <w:r w:rsidRPr="00EB589D">
              <w:rPr>
                <w:sz w:val="18"/>
              </w:rPr>
              <w:t>1,CodebookConfig</w:t>
            </w:r>
            <w:proofErr w:type="gramEnd"/>
            <w:r w:rsidRPr="00EB589D">
              <w:rPr>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F6B5258"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30363" w14:textId="77777777" w:rsidR="00D721BB" w:rsidRPr="00EB589D" w:rsidRDefault="00D721BB" w:rsidP="00D721BB">
            <w:pPr>
              <w:keepNext/>
              <w:keepLines/>
              <w:spacing w:after="0"/>
              <w:jc w:val="center"/>
              <w:rPr>
                <w:sz w:val="18"/>
              </w:rPr>
            </w:pPr>
            <w:r w:rsidRPr="00EB589D">
              <w:rPr>
                <w:sz w:val="18"/>
              </w:rPr>
              <w:t>(2,1)</w:t>
            </w:r>
          </w:p>
        </w:tc>
      </w:tr>
      <w:tr w:rsidR="00D721BB" w:rsidRPr="00EB589D" w14:paraId="75420F5A" w14:textId="77777777" w:rsidTr="00D721BB">
        <w:trPr>
          <w:trHeight w:val="70"/>
        </w:trPr>
        <w:tc>
          <w:tcPr>
            <w:tcW w:w="1648" w:type="dxa"/>
            <w:gridSpan w:val="2"/>
            <w:vMerge/>
            <w:tcBorders>
              <w:left w:val="single" w:sz="4" w:space="0" w:color="auto"/>
              <w:right w:val="single" w:sz="4" w:space="0" w:color="auto"/>
            </w:tcBorders>
          </w:tcPr>
          <w:p w14:paraId="26CC15B7"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7E69DB2D" w14:textId="77777777" w:rsidR="00D721BB" w:rsidRPr="00EB589D" w:rsidRDefault="00D721BB" w:rsidP="00D721BB">
            <w:pPr>
              <w:keepNext/>
              <w:keepLines/>
              <w:spacing w:after="0"/>
              <w:rPr>
                <w:sz w:val="18"/>
              </w:rPr>
            </w:pPr>
            <w:r w:rsidRPr="00EB589D">
              <w:rPr>
                <w:sz w:val="18"/>
              </w:rPr>
              <w:t>(CodebookConfig-O</w:t>
            </w:r>
            <w:proofErr w:type="gramStart"/>
            <w:r w:rsidRPr="00EB589D">
              <w:rPr>
                <w:sz w:val="18"/>
              </w:rPr>
              <w:t>1,CodebookConfig</w:t>
            </w:r>
            <w:proofErr w:type="gramEnd"/>
            <w:r w:rsidRPr="00EB589D">
              <w:rPr>
                <w:sz w:val="18"/>
              </w:rPr>
              <w:t>-O2)</w:t>
            </w:r>
          </w:p>
        </w:tc>
        <w:tc>
          <w:tcPr>
            <w:tcW w:w="993" w:type="dxa"/>
            <w:tcBorders>
              <w:top w:val="single" w:sz="4" w:space="0" w:color="auto"/>
              <w:left w:val="single" w:sz="4" w:space="0" w:color="auto"/>
              <w:bottom w:val="single" w:sz="4" w:space="0" w:color="auto"/>
              <w:right w:val="single" w:sz="4" w:space="0" w:color="auto"/>
            </w:tcBorders>
            <w:vAlign w:val="center"/>
          </w:tcPr>
          <w:p w14:paraId="3E0A5B6A"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1B3F8" w14:textId="77777777" w:rsidR="00D721BB" w:rsidRPr="00EB589D" w:rsidRDefault="00D721BB" w:rsidP="00D721BB">
            <w:pPr>
              <w:keepNext/>
              <w:keepLines/>
              <w:spacing w:after="0"/>
              <w:jc w:val="center"/>
              <w:rPr>
                <w:sz w:val="18"/>
              </w:rPr>
            </w:pPr>
            <w:r w:rsidRPr="00EB589D">
              <w:rPr>
                <w:sz w:val="18"/>
              </w:rPr>
              <w:t>(4,1)</w:t>
            </w:r>
          </w:p>
        </w:tc>
      </w:tr>
      <w:tr w:rsidR="00D721BB" w:rsidRPr="00EB589D" w14:paraId="3F49CC3F" w14:textId="77777777" w:rsidTr="00D721BB">
        <w:trPr>
          <w:trHeight w:val="70"/>
        </w:trPr>
        <w:tc>
          <w:tcPr>
            <w:tcW w:w="1648" w:type="dxa"/>
            <w:gridSpan w:val="2"/>
            <w:vMerge/>
            <w:tcBorders>
              <w:left w:val="single" w:sz="4" w:space="0" w:color="auto"/>
              <w:right w:val="single" w:sz="4" w:space="0" w:color="auto"/>
            </w:tcBorders>
            <w:hideMark/>
          </w:tcPr>
          <w:p w14:paraId="0253DCDF"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664CFD26" w14:textId="4303F765" w:rsidR="00D721BB" w:rsidRPr="00EB589D" w:rsidRDefault="004C71D9" w:rsidP="00D721BB">
            <w:pPr>
              <w:keepNext/>
              <w:keepLines/>
              <w:spacing w:after="0"/>
              <w:rPr>
                <w:sz w:val="18"/>
              </w:rPr>
            </w:pPr>
            <w:r w:rsidRPr="004C71D9">
              <w:rPr>
                <w:sz w:val="18"/>
              </w:rPr>
              <w:t>two-one-</w:t>
            </w:r>
            <w:proofErr w:type="spellStart"/>
            <w:r w:rsidRPr="004C71D9">
              <w:rPr>
                <w:sz w:val="18"/>
              </w:rPr>
              <w:t>TypeI</w:t>
            </w:r>
            <w:proofErr w:type="spellEnd"/>
            <w:r w:rsidRPr="004C71D9">
              <w:rPr>
                <w:sz w:val="18"/>
              </w:rPr>
              <w:t>-</w:t>
            </w:r>
            <w:proofErr w:type="spellStart"/>
            <w:r w:rsidRPr="004C71D9">
              <w:rPr>
                <w:sz w:val="18"/>
              </w:rPr>
              <w:t>SinglePanel</w:t>
            </w:r>
            <w:proofErr w:type="spellEnd"/>
            <w:r w:rsidRPr="004C71D9">
              <w:rPr>
                <w:sz w:val="18"/>
              </w:rPr>
              <w: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98861B"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D887C" w14:textId="6CDA3DA5" w:rsidR="00D721BB" w:rsidRPr="00EB589D" w:rsidRDefault="00005CFB" w:rsidP="00005CFB">
            <w:pPr>
              <w:keepNext/>
              <w:keepLines/>
              <w:spacing w:after="0"/>
              <w:jc w:val="center"/>
              <w:rPr>
                <w:rFonts w:eastAsiaTheme="minorEastAsia"/>
                <w:sz w:val="18"/>
                <w:lang w:val="en-US" w:eastAsia="zh-CN"/>
              </w:rPr>
            </w:pPr>
            <w:r w:rsidRPr="00EB589D">
              <w:rPr>
                <w:sz w:val="18"/>
              </w:rPr>
              <w:t>00000001</w:t>
            </w:r>
          </w:p>
        </w:tc>
      </w:tr>
      <w:tr w:rsidR="00D721BB" w:rsidRPr="00EB589D" w14:paraId="37177C71" w14:textId="77777777" w:rsidTr="00D721BB">
        <w:trPr>
          <w:trHeight w:val="70"/>
        </w:trPr>
        <w:tc>
          <w:tcPr>
            <w:tcW w:w="1648" w:type="dxa"/>
            <w:gridSpan w:val="2"/>
            <w:vMerge/>
            <w:tcBorders>
              <w:left w:val="single" w:sz="4" w:space="0" w:color="auto"/>
              <w:bottom w:val="single" w:sz="4" w:space="0" w:color="auto"/>
              <w:right w:val="single" w:sz="4" w:space="0" w:color="auto"/>
            </w:tcBorders>
          </w:tcPr>
          <w:p w14:paraId="0D2D6681"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21C21FA2" w14:textId="77777777" w:rsidR="00D721BB" w:rsidRPr="00EB589D" w:rsidRDefault="00D721BB" w:rsidP="00D721BB">
            <w:pPr>
              <w:keepNext/>
              <w:keepLines/>
              <w:spacing w:after="0"/>
              <w:rPr>
                <w:sz w:val="18"/>
              </w:rPr>
            </w:pPr>
            <w:r w:rsidRPr="00EB589D">
              <w:rPr>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44493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BA9C9F" w14:textId="6688EE6D" w:rsidR="00D721BB" w:rsidRPr="00EB589D" w:rsidRDefault="00005CFB" w:rsidP="00D721BB">
            <w:pPr>
              <w:keepNext/>
              <w:keepLines/>
              <w:spacing w:after="0"/>
              <w:jc w:val="center"/>
              <w:rPr>
                <w:sz w:val="18"/>
              </w:rPr>
            </w:pPr>
            <w:r w:rsidRPr="00EB589D">
              <w:rPr>
                <w:sz w:val="18"/>
                <w:lang w:eastAsia="zh-CN"/>
              </w:rPr>
              <w:t>N/A</w:t>
            </w:r>
          </w:p>
        </w:tc>
      </w:tr>
      <w:tr w:rsidR="00D721BB" w:rsidRPr="00EB589D" w14:paraId="79D89E14"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B0DDE7C" w14:textId="77777777" w:rsidR="00D721BB" w:rsidRPr="00EB589D" w:rsidRDefault="00D721BB" w:rsidP="00D721BB">
            <w:pPr>
              <w:keepNext/>
              <w:keepLines/>
              <w:spacing w:after="0"/>
              <w:rPr>
                <w:sz w:val="18"/>
              </w:rPr>
            </w:pPr>
            <w:r w:rsidRPr="00EB589D">
              <w:rPr>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E1CEFF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DF9E5" w14:textId="77777777" w:rsidR="00D721BB" w:rsidRPr="00EB589D" w:rsidRDefault="00D721BB" w:rsidP="00D721BB">
            <w:pPr>
              <w:keepNext/>
              <w:keepLines/>
              <w:spacing w:after="0"/>
              <w:jc w:val="center"/>
              <w:rPr>
                <w:sz w:val="18"/>
              </w:rPr>
            </w:pPr>
            <w:r w:rsidRPr="00EB589D">
              <w:rPr>
                <w:sz w:val="18"/>
                <w:lang w:eastAsia="zh-CN"/>
              </w:rPr>
              <w:t>PUCCH</w:t>
            </w:r>
          </w:p>
        </w:tc>
      </w:tr>
      <w:tr w:rsidR="00D721BB" w:rsidRPr="00EB589D" w14:paraId="5B3C4DA2"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567F2" w14:textId="77777777" w:rsidR="00D721BB" w:rsidRPr="00EB589D" w:rsidRDefault="00D721BB" w:rsidP="00D721BB">
            <w:pPr>
              <w:keepNext/>
              <w:keepLines/>
              <w:spacing w:after="0"/>
              <w:rPr>
                <w:sz w:val="18"/>
              </w:rPr>
            </w:pPr>
            <w:r w:rsidRPr="00EB589D">
              <w:rPr>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E159FF" w14:textId="77777777" w:rsidR="00D721BB" w:rsidRPr="00EB589D" w:rsidRDefault="00D721BB" w:rsidP="00D721BB">
            <w:pPr>
              <w:keepNext/>
              <w:keepLines/>
              <w:spacing w:after="0"/>
              <w:jc w:val="center"/>
              <w:rPr>
                <w:sz w:val="18"/>
              </w:rPr>
            </w:pPr>
            <w:proofErr w:type="spellStart"/>
            <w:r w:rsidRPr="00EB589D">
              <w:rPr>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DA5C1" w14:textId="77777777" w:rsidR="00D721BB" w:rsidRPr="00EB589D" w:rsidRDefault="007400D8"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9.5</w:t>
            </w:r>
          </w:p>
          <w:p w14:paraId="6546767C" w14:textId="385AE85B" w:rsidR="007400D8" w:rsidRPr="00EB589D" w:rsidRDefault="007400D8" w:rsidP="00D721BB">
            <w:pPr>
              <w:keepNext/>
              <w:keepLines/>
              <w:spacing w:after="0"/>
              <w:jc w:val="center"/>
              <w:rPr>
                <w:sz w:val="18"/>
                <w:lang w:eastAsia="zh-CN"/>
              </w:rPr>
            </w:pPr>
            <w:r w:rsidRPr="00EB589D">
              <w:rPr>
                <w:sz w:val="18"/>
                <w:lang w:eastAsia="zh-CN"/>
              </w:rPr>
              <w:t>FDD: 8</w:t>
            </w:r>
          </w:p>
        </w:tc>
      </w:tr>
      <w:tr w:rsidR="00D721BB" w:rsidRPr="00EB589D" w14:paraId="77A6D2B5"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7B30D8" w14:textId="77777777" w:rsidR="00D721BB" w:rsidRPr="00EB589D" w:rsidRDefault="00D721BB" w:rsidP="00D721BB">
            <w:pPr>
              <w:keepNext/>
              <w:keepLines/>
              <w:spacing w:after="0"/>
              <w:rPr>
                <w:sz w:val="18"/>
              </w:rPr>
            </w:pPr>
            <w:r w:rsidRPr="00EB589D">
              <w:rPr>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0DA50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0360F" w14:textId="77777777" w:rsidR="00D721BB" w:rsidRPr="00EB589D" w:rsidRDefault="00D721BB" w:rsidP="00D721BB">
            <w:pPr>
              <w:keepNext/>
              <w:keepLines/>
              <w:spacing w:after="0"/>
              <w:jc w:val="center"/>
              <w:rPr>
                <w:sz w:val="18"/>
              </w:rPr>
            </w:pPr>
            <w:r w:rsidRPr="00EB589D">
              <w:rPr>
                <w:sz w:val="18"/>
              </w:rPr>
              <w:t>1</w:t>
            </w:r>
          </w:p>
        </w:tc>
      </w:tr>
      <w:tr w:rsidR="001376BE" w:rsidRPr="00EB589D" w14:paraId="428EEA0D" w14:textId="77777777" w:rsidTr="009B1ABA">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0E0E172E" w14:textId="6E049D95" w:rsidR="001376BE" w:rsidRPr="00EB589D" w:rsidRDefault="001376BE" w:rsidP="001376BE">
            <w:pPr>
              <w:keepNext/>
              <w:keepLines/>
              <w:spacing w:after="0"/>
              <w:rPr>
                <w:sz w:val="18"/>
              </w:rPr>
            </w:pPr>
            <w:r w:rsidRPr="00EB589D">
              <w:t>Number of HARQ Processes</w:t>
            </w:r>
          </w:p>
        </w:tc>
        <w:tc>
          <w:tcPr>
            <w:tcW w:w="993" w:type="dxa"/>
            <w:tcBorders>
              <w:top w:val="single" w:sz="4" w:space="0" w:color="auto"/>
              <w:left w:val="single" w:sz="4" w:space="0" w:color="auto"/>
              <w:bottom w:val="single" w:sz="4" w:space="0" w:color="auto"/>
              <w:right w:val="single" w:sz="4" w:space="0" w:color="auto"/>
            </w:tcBorders>
          </w:tcPr>
          <w:p w14:paraId="4D9BF9B4" w14:textId="421E4AF9" w:rsidR="001376BE" w:rsidRPr="00EB589D" w:rsidRDefault="001376BE" w:rsidP="001376BE">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tcPr>
          <w:p w14:paraId="6CA0FE23" w14:textId="27F93F74" w:rsidR="001376BE" w:rsidRPr="00EB589D" w:rsidRDefault="001376BE" w:rsidP="001376BE">
            <w:pPr>
              <w:keepNext/>
              <w:keepLines/>
              <w:spacing w:after="0"/>
              <w:jc w:val="center"/>
            </w:pPr>
            <w:r w:rsidRPr="00EB589D">
              <w:t>FDD: 4</w:t>
            </w:r>
          </w:p>
          <w:p w14:paraId="73C75EDB" w14:textId="2E94C3D5" w:rsidR="001376BE" w:rsidRPr="00EB589D" w:rsidRDefault="001376BE" w:rsidP="001376BE">
            <w:pPr>
              <w:keepNext/>
              <w:keepLines/>
              <w:spacing w:after="0"/>
              <w:jc w:val="center"/>
              <w:rPr>
                <w:rFonts w:eastAsiaTheme="minorEastAsia"/>
                <w:sz w:val="18"/>
                <w:lang w:eastAsia="zh-CN"/>
              </w:rPr>
            </w:pPr>
            <w:r w:rsidRPr="00EB589D">
              <w:rPr>
                <w:rFonts w:eastAsiaTheme="minorEastAsia" w:hint="eastAsia"/>
                <w:sz w:val="18"/>
                <w:lang w:eastAsia="zh-CN"/>
              </w:rPr>
              <w:t>T</w:t>
            </w:r>
            <w:r w:rsidRPr="00EB589D">
              <w:rPr>
                <w:rFonts w:eastAsiaTheme="minorEastAsia"/>
                <w:sz w:val="18"/>
                <w:lang w:eastAsia="zh-CN"/>
              </w:rPr>
              <w:t>DD: 8</w:t>
            </w:r>
          </w:p>
        </w:tc>
      </w:tr>
      <w:tr w:rsidR="00D721BB" w:rsidRPr="00EB589D" w14:paraId="5B62A12A" w14:textId="77777777" w:rsidTr="00D721BB">
        <w:trPr>
          <w:trHeight w:val="13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EE7438" w14:textId="77777777" w:rsidR="00D721BB" w:rsidRPr="00EB589D" w:rsidRDefault="00D721BB" w:rsidP="00D721BB">
            <w:pPr>
              <w:keepNext/>
              <w:keepLines/>
              <w:spacing w:after="0"/>
              <w:rPr>
                <w:sz w:val="18"/>
              </w:rPr>
            </w:pPr>
            <w:r w:rsidRPr="00EB589D">
              <w:rPr>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7ED7BF5"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DC67F4" w14:textId="77777777" w:rsidR="00D721BB" w:rsidRPr="00EB589D" w:rsidRDefault="002C59B4" w:rsidP="00D721BB">
            <w:pPr>
              <w:keepNext/>
              <w:keepLines/>
              <w:spacing w:after="0"/>
              <w:jc w:val="center"/>
              <w:rPr>
                <w:rFonts w:eastAsiaTheme="minorEastAsia"/>
                <w:sz w:val="18"/>
                <w:lang w:val="en-US" w:eastAsia="zh-CN"/>
              </w:rPr>
            </w:pPr>
            <w:r w:rsidRPr="00EB589D">
              <w:rPr>
                <w:rFonts w:eastAsiaTheme="minorEastAsia"/>
                <w:sz w:val="18"/>
                <w:lang w:val="en-US" w:eastAsia="zh-CN"/>
              </w:rPr>
              <w:t>TDD</w:t>
            </w:r>
            <w:r w:rsidRPr="00EB589D">
              <w:rPr>
                <w:rFonts w:eastAsiaTheme="minorEastAsia" w:hint="eastAsia"/>
                <w:sz w:val="18"/>
                <w:lang w:val="en-US" w:eastAsia="zh-CN"/>
              </w:rPr>
              <w:t>:</w:t>
            </w:r>
            <w:r w:rsidRPr="00EB589D">
              <w:rPr>
                <w:rFonts w:eastAsiaTheme="minorEastAsia"/>
                <w:sz w:val="18"/>
                <w:lang w:val="en-US" w:eastAsia="zh-CN"/>
              </w:rPr>
              <w:t xml:space="preserve"> </w:t>
            </w:r>
            <w:r w:rsidR="00D721BB" w:rsidRPr="00EB589D">
              <w:rPr>
                <w:rFonts w:eastAsiaTheme="minorEastAsia"/>
                <w:sz w:val="18"/>
                <w:lang w:val="en-US" w:eastAsia="zh-CN"/>
              </w:rPr>
              <w:t>As specified in Table A.4-3, TBS.3-4</w:t>
            </w:r>
          </w:p>
          <w:p w14:paraId="2CB94A42" w14:textId="18B19955" w:rsidR="002C59B4" w:rsidRPr="00EB589D" w:rsidRDefault="002C59B4" w:rsidP="00D721BB">
            <w:pPr>
              <w:keepNext/>
              <w:keepLines/>
              <w:spacing w:after="0"/>
              <w:jc w:val="center"/>
              <w:rPr>
                <w:rFonts w:eastAsiaTheme="minorEastAsia"/>
                <w:sz w:val="18"/>
                <w:lang w:val="en-US" w:eastAsia="zh-CN"/>
              </w:rPr>
            </w:pPr>
            <w:r w:rsidRPr="00EB589D">
              <w:t>FDD: As specified in Table A.4-</w:t>
            </w:r>
            <w:r w:rsidRPr="00EB589D">
              <w:rPr>
                <w:lang w:eastAsia="zh-CN"/>
              </w:rPr>
              <w:t>1</w:t>
            </w:r>
            <w:r w:rsidRPr="00EB589D">
              <w:t>, TBS.1-3</w:t>
            </w:r>
          </w:p>
        </w:tc>
      </w:tr>
    </w:tbl>
    <w:p w14:paraId="71CDA444" w14:textId="77777777" w:rsidR="00D721BB" w:rsidRDefault="00D721BB" w:rsidP="00D721BB"/>
    <w:p w14:paraId="229475F8" w14:textId="418E253D" w:rsidR="00B0106D" w:rsidRDefault="004E0C6C" w:rsidP="004E0C6C">
      <w:pPr>
        <w:pStyle w:val="1"/>
      </w:pPr>
      <w:r>
        <w:lastRenderedPageBreak/>
        <w:t>Annex B:</w:t>
      </w:r>
      <w:r w:rsidRPr="00EB589D">
        <w:t xml:space="preserve"> </w:t>
      </w:r>
      <w:r w:rsidR="00B0106D">
        <w:t>CR split</w:t>
      </w:r>
    </w:p>
    <w:p w14:paraId="5B8FD8C5" w14:textId="4BA5B632" w:rsidR="004E0C6C" w:rsidRPr="00B0106D" w:rsidRDefault="00B0106D" w:rsidP="00B0106D">
      <w:pPr>
        <w:pStyle w:val="1"/>
        <w:overflowPunct/>
        <w:autoSpaceDE/>
        <w:autoSpaceDN/>
        <w:adjustRightInd/>
        <w:textAlignment w:val="auto"/>
        <w:rPr>
          <w:rFonts w:eastAsia="宋体"/>
          <w:lang w:eastAsia="zh-CN"/>
        </w:rPr>
      </w:pPr>
      <w:r>
        <w:rPr>
          <w:rFonts w:eastAsia="宋体"/>
          <w:lang w:eastAsia="zh-CN"/>
        </w:rPr>
        <w:t xml:space="preserve">B.1 </w:t>
      </w:r>
      <w:r w:rsidR="004E0C6C" w:rsidRPr="00B0106D">
        <w:rPr>
          <w:rFonts w:eastAsia="宋体"/>
          <w:lang w:eastAsia="zh-CN"/>
        </w:rPr>
        <w:t xml:space="preserve">CR </w:t>
      </w:r>
      <w:r>
        <w:rPr>
          <w:rFonts w:eastAsia="宋体"/>
          <w:lang w:eastAsia="zh-CN"/>
        </w:rPr>
        <w:t xml:space="preserve">work </w:t>
      </w:r>
      <w:r w:rsidR="004E0C6C" w:rsidRPr="00B0106D">
        <w:rPr>
          <w:rFonts w:eastAsia="宋体"/>
          <w:lang w:eastAsia="zh-CN"/>
        </w:rPr>
        <w:t xml:space="preserve">split for </w:t>
      </w:r>
      <w:r w:rsidR="00C76CAF">
        <w:rPr>
          <w:rFonts w:eastAsia="宋体"/>
          <w:lang w:eastAsia="zh-CN"/>
        </w:rPr>
        <w:t>8Rx single carrier test in</w:t>
      </w:r>
    </w:p>
    <w:tbl>
      <w:tblPr>
        <w:tblStyle w:val="a6"/>
        <w:tblW w:w="0" w:type="auto"/>
        <w:tblInd w:w="-147" w:type="dxa"/>
        <w:tblLook w:val="04A0" w:firstRow="1" w:lastRow="0" w:firstColumn="1" w:lastColumn="0" w:noHBand="0" w:noVBand="1"/>
      </w:tblPr>
      <w:tblGrid>
        <w:gridCol w:w="3686"/>
        <w:gridCol w:w="4678"/>
        <w:gridCol w:w="1414"/>
      </w:tblGrid>
      <w:tr w:rsidR="004E0C6C" w:rsidRPr="00EB589D" w14:paraId="4285B1D6" w14:textId="77777777" w:rsidTr="00C21756">
        <w:trPr>
          <w:trHeight w:val="67"/>
        </w:trPr>
        <w:tc>
          <w:tcPr>
            <w:tcW w:w="3686" w:type="dxa"/>
          </w:tcPr>
          <w:p w14:paraId="037371E7" w14:textId="77777777" w:rsidR="004E0C6C" w:rsidRPr="00EB589D" w:rsidRDefault="004E0C6C" w:rsidP="00C21756">
            <w:pPr>
              <w:spacing w:after="0"/>
              <w:jc w:val="center"/>
              <w:rPr>
                <w:rFonts w:eastAsiaTheme="minorEastAsia"/>
                <w:b/>
                <w:lang w:val="sv-SE" w:eastAsia="zh-CN"/>
              </w:rPr>
            </w:pPr>
            <w:r w:rsidRPr="00EB589D">
              <w:rPr>
                <w:rFonts w:eastAsiaTheme="minorEastAsia"/>
                <w:b/>
                <w:lang w:val="sv-SE" w:eastAsia="zh-CN"/>
              </w:rPr>
              <w:t>Section</w:t>
            </w:r>
          </w:p>
        </w:tc>
        <w:tc>
          <w:tcPr>
            <w:tcW w:w="4678" w:type="dxa"/>
            <w:vAlign w:val="center"/>
          </w:tcPr>
          <w:p w14:paraId="7EE56788" w14:textId="77777777" w:rsidR="004E0C6C" w:rsidRPr="00EB589D" w:rsidRDefault="004E0C6C" w:rsidP="00C21756">
            <w:pPr>
              <w:spacing w:after="0"/>
              <w:jc w:val="center"/>
              <w:rPr>
                <w:rFonts w:eastAsiaTheme="minorEastAsia"/>
                <w:b/>
                <w:lang w:val="sv-SE" w:eastAsia="zh-CN"/>
              </w:rPr>
            </w:pPr>
            <w:r w:rsidRPr="00EB589D">
              <w:rPr>
                <w:rFonts w:eastAsiaTheme="minorEastAsia" w:hint="eastAsia"/>
                <w:b/>
                <w:lang w:val="sv-SE" w:eastAsia="zh-CN"/>
              </w:rPr>
              <w:t>T</w:t>
            </w:r>
            <w:r w:rsidRPr="00EB589D">
              <w:rPr>
                <w:rFonts w:eastAsiaTheme="minorEastAsia"/>
                <w:b/>
                <w:lang w:val="sv-SE" w:eastAsia="zh-CN"/>
              </w:rPr>
              <w:t>est cases</w:t>
            </w:r>
          </w:p>
        </w:tc>
        <w:tc>
          <w:tcPr>
            <w:tcW w:w="1414" w:type="dxa"/>
          </w:tcPr>
          <w:p w14:paraId="41C1CA96" w14:textId="77777777" w:rsidR="004E0C6C" w:rsidRPr="00EB589D" w:rsidRDefault="004E0C6C" w:rsidP="00C21756">
            <w:pPr>
              <w:spacing w:after="0"/>
              <w:jc w:val="center"/>
              <w:rPr>
                <w:rFonts w:eastAsiaTheme="minorEastAsia"/>
                <w:b/>
                <w:lang w:val="sv-SE" w:eastAsia="zh-CN"/>
              </w:rPr>
            </w:pPr>
            <w:r w:rsidRPr="00EB589D">
              <w:rPr>
                <w:rFonts w:eastAsiaTheme="minorEastAsia" w:hint="eastAsia"/>
                <w:b/>
                <w:lang w:val="sv-SE" w:eastAsia="zh-CN"/>
              </w:rPr>
              <w:t>C</w:t>
            </w:r>
            <w:r w:rsidRPr="00EB589D">
              <w:rPr>
                <w:rFonts w:eastAsiaTheme="minorEastAsia"/>
                <w:b/>
                <w:lang w:val="sv-SE" w:eastAsia="zh-CN"/>
              </w:rPr>
              <w:t>ompanies</w:t>
            </w:r>
          </w:p>
        </w:tc>
      </w:tr>
      <w:tr w:rsidR="004E0C6C" w:rsidRPr="00EB589D" w14:paraId="1B47E2F5" w14:textId="77777777" w:rsidTr="00C21756">
        <w:tc>
          <w:tcPr>
            <w:tcW w:w="3686" w:type="dxa"/>
            <w:vAlign w:val="center"/>
          </w:tcPr>
          <w:p w14:paraId="1E043450" w14:textId="77777777" w:rsidR="004E0C6C" w:rsidRPr="00EB589D" w:rsidRDefault="004E0C6C" w:rsidP="00C21756">
            <w:pPr>
              <w:spacing w:after="0"/>
              <w:jc w:val="both"/>
              <w:rPr>
                <w:rFonts w:eastAsiaTheme="minorEastAsia"/>
                <w:lang w:val="sv-SE" w:eastAsia="zh-CN"/>
              </w:rPr>
            </w:pPr>
            <w:r w:rsidRPr="00EB589D">
              <w:t>5.1.1.2 Applicability of requirements for different number of RX antenna ports</w:t>
            </w:r>
          </w:p>
        </w:tc>
        <w:tc>
          <w:tcPr>
            <w:tcW w:w="4678" w:type="dxa"/>
          </w:tcPr>
          <w:p w14:paraId="2257A52D"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Table </w:t>
            </w:r>
            <w:r w:rsidRPr="00EB589D">
              <w:rPr>
                <w:rFonts w:eastAsiaTheme="minorEastAsia" w:hint="eastAsia"/>
                <w:lang w:val="sv-SE" w:eastAsia="zh-CN"/>
              </w:rPr>
              <w:t>P</w:t>
            </w:r>
            <w:r w:rsidRPr="00EB589D">
              <w:rPr>
                <w:rFonts w:eastAsiaTheme="minorEastAsia"/>
                <w:lang w:val="sv-SE" w:eastAsia="zh-CN"/>
              </w:rPr>
              <w:t>DSCH/PDCCH/</w:t>
            </w:r>
            <w:r w:rsidRPr="00EB589D">
              <w:rPr>
                <w:rFonts w:eastAsiaTheme="minorEastAsia" w:hint="eastAsia"/>
                <w:lang w:val="sv-SE" w:eastAsia="zh-CN"/>
              </w:rPr>
              <w:t>P</w:t>
            </w:r>
            <w:r w:rsidRPr="00EB589D">
              <w:rPr>
                <w:rFonts w:eastAsiaTheme="minorEastAsia"/>
                <w:lang w:val="sv-SE" w:eastAsia="zh-CN"/>
              </w:rPr>
              <w:t>BCH test applicability rules for 8Rx</w:t>
            </w:r>
          </w:p>
        </w:tc>
        <w:tc>
          <w:tcPr>
            <w:tcW w:w="1414" w:type="dxa"/>
          </w:tcPr>
          <w:p w14:paraId="17686719"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Nokia</w:t>
            </w:r>
          </w:p>
        </w:tc>
      </w:tr>
      <w:tr w:rsidR="004E0C6C" w:rsidRPr="00EB589D" w14:paraId="0EC14C04" w14:textId="77777777" w:rsidTr="00C21756">
        <w:tc>
          <w:tcPr>
            <w:tcW w:w="3686" w:type="dxa"/>
            <w:vMerge w:val="restart"/>
            <w:vAlign w:val="center"/>
          </w:tcPr>
          <w:p w14:paraId="2FDA7F50" w14:textId="77777777" w:rsidR="004E0C6C" w:rsidRPr="00EB589D" w:rsidRDefault="004E0C6C" w:rsidP="00C21756">
            <w:pPr>
              <w:spacing w:after="0"/>
              <w:rPr>
                <w:lang w:val="sv-SE" w:eastAsia="ja-JP"/>
              </w:rPr>
            </w:pPr>
            <w:r w:rsidRPr="00EB589D">
              <w:rPr>
                <w:rFonts w:eastAsiaTheme="minorEastAsia"/>
                <w:lang w:val="sv-SE" w:eastAsia="zh-CN"/>
              </w:rPr>
              <w:t>5.2.4 8RX requirements (New)</w:t>
            </w:r>
          </w:p>
        </w:tc>
        <w:tc>
          <w:tcPr>
            <w:tcW w:w="4678" w:type="dxa"/>
          </w:tcPr>
          <w:p w14:paraId="6C52DD47"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5.2.4.1 FDD </w:t>
            </w:r>
            <w:r w:rsidRPr="00EB589D">
              <w:rPr>
                <w:rFonts w:eastAsiaTheme="minorEastAsia" w:hint="eastAsia"/>
                <w:lang w:val="sv-SE" w:eastAsia="zh-CN"/>
              </w:rPr>
              <w:t>P</w:t>
            </w:r>
            <w:r w:rsidRPr="00EB589D">
              <w:rPr>
                <w:rFonts w:eastAsiaTheme="minorEastAsia"/>
                <w:lang w:val="sv-SE" w:eastAsia="zh-CN"/>
              </w:rPr>
              <w:t xml:space="preserve">DSCH performance requirements </w:t>
            </w:r>
          </w:p>
        </w:tc>
        <w:tc>
          <w:tcPr>
            <w:tcW w:w="1414" w:type="dxa"/>
            <w:vMerge w:val="restart"/>
            <w:vAlign w:val="center"/>
          </w:tcPr>
          <w:p w14:paraId="41FFD5FE" w14:textId="77777777" w:rsidR="004E0C6C" w:rsidRPr="00EB589D" w:rsidRDefault="004E0C6C" w:rsidP="00C21756">
            <w:pPr>
              <w:spacing w:after="0"/>
              <w:jc w:val="both"/>
              <w:rPr>
                <w:rFonts w:eastAsiaTheme="minorEastAsia"/>
                <w:lang w:val="sv-SE" w:eastAsia="zh-CN"/>
              </w:rPr>
            </w:pPr>
            <w:r w:rsidRPr="00EB589D">
              <w:rPr>
                <w:rFonts w:eastAsiaTheme="minorEastAsia" w:hint="eastAsia"/>
                <w:lang w:val="sv-SE" w:eastAsia="zh-CN"/>
              </w:rPr>
              <w:t>S</w:t>
            </w:r>
            <w:r w:rsidRPr="00EB589D">
              <w:rPr>
                <w:rFonts w:eastAsiaTheme="minorEastAsia"/>
                <w:lang w:val="sv-SE" w:eastAsia="zh-CN"/>
              </w:rPr>
              <w:t>amsung</w:t>
            </w:r>
          </w:p>
        </w:tc>
      </w:tr>
      <w:tr w:rsidR="004E0C6C" w:rsidRPr="00EB589D" w14:paraId="6B0564CD" w14:textId="77777777" w:rsidTr="00C21756">
        <w:tc>
          <w:tcPr>
            <w:tcW w:w="3686" w:type="dxa"/>
            <w:vMerge/>
          </w:tcPr>
          <w:p w14:paraId="288DE7A8" w14:textId="77777777" w:rsidR="004E0C6C" w:rsidRPr="00EB589D" w:rsidRDefault="004E0C6C" w:rsidP="00C21756">
            <w:pPr>
              <w:spacing w:after="0"/>
              <w:rPr>
                <w:rFonts w:eastAsiaTheme="minorEastAsia"/>
                <w:lang w:val="sv-SE" w:eastAsia="zh-CN"/>
              </w:rPr>
            </w:pPr>
          </w:p>
        </w:tc>
        <w:tc>
          <w:tcPr>
            <w:tcW w:w="4678" w:type="dxa"/>
          </w:tcPr>
          <w:p w14:paraId="66FCE654"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5.2.4.2 TDD </w:t>
            </w:r>
            <w:r w:rsidRPr="00EB589D">
              <w:rPr>
                <w:rFonts w:eastAsiaTheme="minorEastAsia" w:hint="eastAsia"/>
                <w:lang w:val="sv-SE" w:eastAsia="zh-CN"/>
              </w:rPr>
              <w:t>P</w:t>
            </w:r>
            <w:r w:rsidRPr="00EB589D">
              <w:rPr>
                <w:rFonts w:eastAsiaTheme="minorEastAsia"/>
                <w:lang w:val="sv-SE" w:eastAsia="zh-CN"/>
              </w:rPr>
              <w:t>DSCH performance requirements</w:t>
            </w:r>
          </w:p>
        </w:tc>
        <w:tc>
          <w:tcPr>
            <w:tcW w:w="1414" w:type="dxa"/>
            <w:vMerge/>
          </w:tcPr>
          <w:p w14:paraId="0F1D1D9A" w14:textId="77777777" w:rsidR="004E0C6C" w:rsidRPr="00EB589D" w:rsidRDefault="004E0C6C" w:rsidP="00C21756">
            <w:pPr>
              <w:spacing w:after="0"/>
              <w:rPr>
                <w:rFonts w:eastAsiaTheme="minorEastAsia"/>
                <w:lang w:val="sv-SE" w:eastAsia="zh-CN"/>
              </w:rPr>
            </w:pPr>
          </w:p>
        </w:tc>
      </w:tr>
      <w:tr w:rsidR="004E0C6C" w:rsidRPr="00EB589D" w14:paraId="6DF81304" w14:textId="77777777" w:rsidTr="00C21756">
        <w:tc>
          <w:tcPr>
            <w:tcW w:w="3686" w:type="dxa"/>
          </w:tcPr>
          <w:p w14:paraId="48F8EDBB" w14:textId="77777777" w:rsidR="004E0C6C" w:rsidRPr="00EB589D" w:rsidRDefault="004E0C6C" w:rsidP="00C21756">
            <w:pPr>
              <w:spacing w:after="0"/>
              <w:rPr>
                <w:rFonts w:eastAsiaTheme="minorEastAsia"/>
                <w:lang w:eastAsia="zh-CN"/>
              </w:rPr>
            </w:pPr>
            <w:r w:rsidRPr="00EB589D">
              <w:rPr>
                <w:rFonts w:eastAsiaTheme="minorEastAsia"/>
                <w:lang w:val="sv-SE" w:eastAsia="zh-CN"/>
              </w:rPr>
              <w:t>5.5A</w:t>
            </w:r>
            <w:r w:rsidRPr="00EB589D">
              <w:rPr>
                <w:rFonts w:eastAsiaTheme="minorEastAsia"/>
                <w:lang w:val="sv-SE" w:eastAsia="zh-CN"/>
              </w:rPr>
              <w:tab/>
              <w:t>Sustained downlink data rate provided by lower layers</w:t>
            </w:r>
          </w:p>
        </w:tc>
        <w:tc>
          <w:tcPr>
            <w:tcW w:w="4678" w:type="dxa"/>
          </w:tcPr>
          <w:p w14:paraId="10C4F016" w14:textId="77777777" w:rsidR="004E0C6C" w:rsidRPr="00EB589D" w:rsidRDefault="004E0C6C" w:rsidP="00C21756">
            <w:pPr>
              <w:spacing w:after="0"/>
              <w:rPr>
                <w:lang w:val="sv-SE" w:eastAsia="ja-JP"/>
              </w:rPr>
            </w:pPr>
            <w:r w:rsidRPr="00EB589D">
              <w:rPr>
                <w:rFonts w:eastAsiaTheme="minorEastAsia"/>
                <w:lang w:val="sv-SE" w:eastAsia="zh-CN"/>
              </w:rPr>
              <w:t>SDR tests</w:t>
            </w:r>
          </w:p>
        </w:tc>
        <w:tc>
          <w:tcPr>
            <w:tcW w:w="1414" w:type="dxa"/>
          </w:tcPr>
          <w:p w14:paraId="6E3B249A" w14:textId="77777777" w:rsidR="004E0C6C" w:rsidRPr="00EB589D" w:rsidRDefault="004E0C6C" w:rsidP="00C21756">
            <w:pPr>
              <w:spacing w:after="0"/>
              <w:rPr>
                <w:lang w:val="sv-SE" w:eastAsia="ja-JP"/>
              </w:rPr>
            </w:pPr>
            <w:r w:rsidRPr="00EB589D">
              <w:rPr>
                <w:lang w:val="sv-SE" w:eastAsia="ja-JP"/>
              </w:rPr>
              <w:t>Ericsson</w:t>
            </w:r>
          </w:p>
        </w:tc>
      </w:tr>
      <w:tr w:rsidR="004E0C6C" w:rsidRPr="00EB589D" w14:paraId="0C39DBC3" w14:textId="77777777" w:rsidTr="00C21756">
        <w:tc>
          <w:tcPr>
            <w:tcW w:w="3686" w:type="dxa"/>
          </w:tcPr>
          <w:p w14:paraId="60FE7005"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6.1.1.2 Applicability of requirements for different number of RX antenna ports </w:t>
            </w:r>
          </w:p>
        </w:tc>
        <w:tc>
          <w:tcPr>
            <w:tcW w:w="4678" w:type="dxa"/>
          </w:tcPr>
          <w:p w14:paraId="1C1C5B7E" w14:textId="77777777" w:rsidR="004E0C6C" w:rsidRPr="00EB589D" w:rsidRDefault="004E0C6C" w:rsidP="00C21756">
            <w:pPr>
              <w:spacing w:after="0"/>
              <w:rPr>
                <w:lang w:val="sv-SE" w:eastAsia="ja-JP"/>
              </w:rPr>
            </w:pPr>
            <w:r w:rsidRPr="00EB589D">
              <w:t xml:space="preserve">Table </w:t>
            </w:r>
            <w:r w:rsidRPr="00EB589D">
              <w:rPr>
                <w:rFonts w:hint="eastAsia"/>
                <w:lang w:eastAsia="zh-CN"/>
              </w:rPr>
              <w:t>6</w:t>
            </w:r>
            <w:r w:rsidRPr="00EB589D">
              <w:t>.1.1.2-1</w:t>
            </w:r>
            <w:r w:rsidRPr="00EB589D">
              <w:rPr>
                <w:rFonts w:hint="eastAsia"/>
                <w:lang w:eastAsia="zh-CN"/>
              </w:rPr>
              <w:t>:</w:t>
            </w:r>
            <w:r w:rsidRPr="00EB589D">
              <w:t xml:space="preserve"> Requirements applicability for</w:t>
            </w:r>
            <w:r w:rsidRPr="00EB589D">
              <w:rPr>
                <w:rFonts w:eastAsiaTheme="minorEastAsia"/>
                <w:lang w:val="sv-SE" w:eastAsia="zh-CN"/>
              </w:rPr>
              <w:t xml:space="preserve"> CSI applicabaility rules</w:t>
            </w:r>
          </w:p>
        </w:tc>
        <w:tc>
          <w:tcPr>
            <w:tcW w:w="1414" w:type="dxa"/>
          </w:tcPr>
          <w:p w14:paraId="06EEA4ED" w14:textId="77777777" w:rsidR="004E0C6C" w:rsidRPr="00EB589D" w:rsidRDefault="004E0C6C" w:rsidP="00C21756">
            <w:pPr>
              <w:spacing w:after="0"/>
              <w:rPr>
                <w:rFonts w:eastAsiaTheme="minorEastAsia"/>
                <w:lang w:val="sv-SE" w:eastAsia="zh-CN"/>
              </w:rPr>
            </w:pPr>
            <w:r w:rsidRPr="00EB589D">
              <w:rPr>
                <w:rFonts w:eastAsiaTheme="minorEastAsia" w:hint="eastAsia"/>
                <w:lang w:val="sv-SE" w:eastAsia="zh-CN"/>
              </w:rPr>
              <w:t>H</w:t>
            </w:r>
            <w:r w:rsidRPr="00EB589D">
              <w:rPr>
                <w:rFonts w:eastAsiaTheme="minorEastAsia"/>
                <w:lang w:val="sv-SE" w:eastAsia="zh-CN"/>
              </w:rPr>
              <w:t>uawei</w:t>
            </w:r>
          </w:p>
        </w:tc>
      </w:tr>
      <w:tr w:rsidR="004E0C6C" w:rsidRPr="00EB589D" w14:paraId="78015E69" w14:textId="77777777" w:rsidTr="00C21756">
        <w:tc>
          <w:tcPr>
            <w:tcW w:w="3686" w:type="dxa"/>
            <w:vMerge w:val="restart"/>
          </w:tcPr>
          <w:p w14:paraId="22B07C24" w14:textId="77777777" w:rsidR="004E0C6C" w:rsidRPr="00EB589D" w:rsidRDefault="004E0C6C" w:rsidP="00C21756">
            <w:pPr>
              <w:spacing w:after="0"/>
              <w:rPr>
                <w:lang w:val="sv-SE" w:eastAsia="ja-JP"/>
              </w:rPr>
            </w:pPr>
            <w:r w:rsidRPr="00EB589D">
              <w:rPr>
                <w:rFonts w:eastAsiaTheme="minorEastAsia"/>
                <w:lang w:val="sv-SE" w:eastAsia="zh-CN"/>
              </w:rPr>
              <w:t>6.2.4 8RX requirements (New)</w:t>
            </w:r>
          </w:p>
        </w:tc>
        <w:tc>
          <w:tcPr>
            <w:tcW w:w="4678" w:type="dxa"/>
          </w:tcPr>
          <w:p w14:paraId="679742AC"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6.2.4.1 FDD CQI requirements </w:t>
            </w:r>
          </w:p>
        </w:tc>
        <w:tc>
          <w:tcPr>
            <w:tcW w:w="1414" w:type="dxa"/>
            <w:vMerge w:val="restart"/>
            <w:vAlign w:val="center"/>
          </w:tcPr>
          <w:p w14:paraId="30E5B945" w14:textId="77777777" w:rsidR="004E0C6C" w:rsidRPr="00EB589D" w:rsidRDefault="004E0C6C" w:rsidP="00C21756">
            <w:pPr>
              <w:spacing w:after="0"/>
              <w:jc w:val="both"/>
              <w:rPr>
                <w:rFonts w:eastAsiaTheme="minorEastAsia"/>
                <w:lang w:val="sv-SE" w:eastAsia="zh-CN"/>
              </w:rPr>
            </w:pPr>
            <w:r w:rsidRPr="00EB589D">
              <w:rPr>
                <w:rFonts w:eastAsiaTheme="minorEastAsia"/>
                <w:lang w:val="sv-SE" w:eastAsia="zh-CN"/>
              </w:rPr>
              <w:t>CTC</w:t>
            </w:r>
          </w:p>
        </w:tc>
      </w:tr>
      <w:tr w:rsidR="004E0C6C" w:rsidRPr="00EB589D" w14:paraId="60318BFC" w14:textId="77777777" w:rsidTr="00C21756">
        <w:tc>
          <w:tcPr>
            <w:tcW w:w="3686" w:type="dxa"/>
            <w:vMerge/>
          </w:tcPr>
          <w:p w14:paraId="678FD3E2" w14:textId="77777777" w:rsidR="004E0C6C" w:rsidRPr="00EB589D" w:rsidRDefault="004E0C6C" w:rsidP="00C21756">
            <w:pPr>
              <w:spacing w:after="0"/>
              <w:rPr>
                <w:lang w:val="sv-SE" w:eastAsia="ja-JP"/>
              </w:rPr>
            </w:pPr>
          </w:p>
        </w:tc>
        <w:tc>
          <w:tcPr>
            <w:tcW w:w="4678" w:type="dxa"/>
          </w:tcPr>
          <w:p w14:paraId="13C07B1E"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6.2.4.2 TDD CQI requirements</w:t>
            </w:r>
          </w:p>
        </w:tc>
        <w:tc>
          <w:tcPr>
            <w:tcW w:w="1414" w:type="dxa"/>
            <w:vMerge/>
          </w:tcPr>
          <w:p w14:paraId="5A3FE498" w14:textId="77777777" w:rsidR="004E0C6C" w:rsidRPr="00EB589D" w:rsidRDefault="004E0C6C" w:rsidP="00C21756">
            <w:pPr>
              <w:spacing w:after="0"/>
              <w:rPr>
                <w:lang w:val="sv-SE" w:eastAsia="ja-JP"/>
              </w:rPr>
            </w:pPr>
          </w:p>
        </w:tc>
      </w:tr>
      <w:tr w:rsidR="004E0C6C" w:rsidRPr="00EB589D" w14:paraId="0C6F57DC" w14:textId="77777777" w:rsidTr="00C21756">
        <w:tc>
          <w:tcPr>
            <w:tcW w:w="3686" w:type="dxa"/>
            <w:vMerge w:val="restart"/>
          </w:tcPr>
          <w:p w14:paraId="67D42A8C"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A.3.2 Reference measurement channels for PDSCH performance requirements</w:t>
            </w:r>
          </w:p>
        </w:tc>
        <w:tc>
          <w:tcPr>
            <w:tcW w:w="4678" w:type="dxa"/>
          </w:tcPr>
          <w:p w14:paraId="51711B31" w14:textId="77777777" w:rsidR="004E0C6C" w:rsidRPr="00EB589D" w:rsidRDefault="004E0C6C" w:rsidP="00C21756">
            <w:pPr>
              <w:spacing w:after="0"/>
              <w:rPr>
                <w:rFonts w:eastAsiaTheme="minorEastAsia"/>
                <w:lang w:eastAsia="zh-CN"/>
              </w:rPr>
            </w:pPr>
            <w:bookmarkStart w:id="3" w:name="_Toc21338397"/>
            <w:bookmarkStart w:id="4" w:name="_Toc29808505"/>
            <w:bookmarkStart w:id="5" w:name="_Toc37068424"/>
            <w:bookmarkStart w:id="6" w:name="_Toc37083969"/>
            <w:bookmarkStart w:id="7" w:name="_Toc37084311"/>
            <w:bookmarkStart w:id="8" w:name="_Toc40209673"/>
            <w:bookmarkStart w:id="9" w:name="_Toc40210015"/>
            <w:bookmarkStart w:id="10" w:name="_Toc45892974"/>
            <w:bookmarkStart w:id="11" w:name="_Toc53176839"/>
            <w:bookmarkStart w:id="12" w:name="_Toc61121167"/>
            <w:bookmarkStart w:id="13" w:name="_Toc67918363"/>
            <w:bookmarkStart w:id="14" w:name="_Toc76298433"/>
            <w:bookmarkStart w:id="15" w:name="_Toc76572445"/>
            <w:bookmarkStart w:id="16" w:name="_Toc76652312"/>
            <w:bookmarkStart w:id="17" w:name="_Toc76653150"/>
            <w:bookmarkStart w:id="18" w:name="_Toc83742423"/>
            <w:bookmarkStart w:id="19" w:name="_Toc91440913"/>
            <w:bookmarkStart w:id="20" w:name="_Toc98849703"/>
            <w:bookmarkStart w:id="21" w:name="_Toc106543557"/>
            <w:bookmarkStart w:id="22" w:name="_Toc106737655"/>
            <w:bookmarkStart w:id="23" w:name="_Toc107233422"/>
            <w:bookmarkStart w:id="24" w:name="_Toc107235040"/>
            <w:bookmarkStart w:id="25" w:name="_Toc107420010"/>
            <w:bookmarkStart w:id="26" w:name="_Toc107477308"/>
            <w:bookmarkStart w:id="27" w:name="_Toc114566166"/>
            <w:bookmarkStart w:id="28" w:name="_Toc123936478"/>
            <w:bookmarkStart w:id="29" w:name="_Toc124377493"/>
            <w:r w:rsidRPr="00EB589D">
              <w:rPr>
                <w:lang w:eastAsia="zh-CN"/>
              </w:rPr>
              <w:t>A.3.2.1.1</w:t>
            </w:r>
            <w:r w:rsidRPr="00EB589D">
              <w:rPr>
                <w:rFonts w:hint="eastAsia"/>
                <w:lang w:eastAsia="zh-CN"/>
              </w:rPr>
              <w:tab/>
            </w:r>
            <w:r w:rsidRPr="00EB589D">
              <w:rPr>
                <w:lang w:eastAsia="zh-CN"/>
              </w:rPr>
              <w:t>Reference measurement channels for SCS 15 kHz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tc>
        <w:tc>
          <w:tcPr>
            <w:tcW w:w="1414" w:type="dxa"/>
            <w:vMerge w:val="restart"/>
            <w:vAlign w:val="center"/>
          </w:tcPr>
          <w:p w14:paraId="7B2D1AF0" w14:textId="77777777" w:rsidR="004E0C6C" w:rsidRPr="00E70DB9" w:rsidRDefault="004E0C6C" w:rsidP="00C21756">
            <w:pPr>
              <w:spacing w:after="0"/>
              <w:jc w:val="both"/>
              <w:rPr>
                <w:rFonts w:eastAsia="PMingLiU"/>
                <w:highlight w:val="yellow"/>
                <w:lang w:val="en-US" w:eastAsia="zh-TW"/>
              </w:rPr>
            </w:pPr>
            <w:r w:rsidRPr="00E70DB9">
              <w:rPr>
                <w:rFonts w:eastAsia="PMingLiU"/>
                <w:lang w:val="en-US" w:eastAsia="zh-TW"/>
              </w:rPr>
              <w:t>MediaTek</w:t>
            </w:r>
          </w:p>
        </w:tc>
      </w:tr>
      <w:tr w:rsidR="004E0C6C" w:rsidRPr="00EB589D" w14:paraId="4D780932" w14:textId="77777777" w:rsidTr="00C21756">
        <w:tc>
          <w:tcPr>
            <w:tcW w:w="3686" w:type="dxa"/>
            <w:vMerge/>
          </w:tcPr>
          <w:p w14:paraId="268A5157" w14:textId="77777777" w:rsidR="004E0C6C" w:rsidRPr="00EB589D" w:rsidRDefault="004E0C6C" w:rsidP="00C21756">
            <w:pPr>
              <w:spacing w:after="0"/>
              <w:rPr>
                <w:rFonts w:eastAsiaTheme="minorEastAsia"/>
                <w:lang w:val="sv-SE" w:eastAsia="zh-CN"/>
              </w:rPr>
            </w:pPr>
          </w:p>
        </w:tc>
        <w:tc>
          <w:tcPr>
            <w:tcW w:w="4678" w:type="dxa"/>
          </w:tcPr>
          <w:p w14:paraId="235F35D9" w14:textId="77777777" w:rsidR="004E0C6C" w:rsidRPr="00EB589D" w:rsidRDefault="004E0C6C" w:rsidP="00C21756">
            <w:pPr>
              <w:spacing w:after="0"/>
              <w:rPr>
                <w:lang w:eastAsia="zh-CN"/>
              </w:rPr>
            </w:pPr>
            <w:r w:rsidRPr="00EB589D">
              <w:rPr>
                <w:lang w:eastAsia="zh-CN"/>
              </w:rPr>
              <w:t>A.3.2.2.2</w:t>
            </w:r>
            <w:r w:rsidRPr="00EB589D">
              <w:rPr>
                <w:lang w:eastAsia="zh-CN"/>
              </w:rPr>
              <w:tab/>
              <w:t>Reference measurement channels for SCS 30 kHz FR1</w:t>
            </w:r>
          </w:p>
        </w:tc>
        <w:tc>
          <w:tcPr>
            <w:tcW w:w="1414" w:type="dxa"/>
            <w:vMerge/>
          </w:tcPr>
          <w:p w14:paraId="16A18500" w14:textId="77777777" w:rsidR="004E0C6C" w:rsidRPr="00EB589D" w:rsidRDefault="004E0C6C" w:rsidP="00C21756">
            <w:pPr>
              <w:spacing w:after="0"/>
              <w:rPr>
                <w:rFonts w:eastAsia="PMingLiU"/>
                <w:lang w:val="en-US" w:eastAsia="zh-TW"/>
              </w:rPr>
            </w:pPr>
          </w:p>
        </w:tc>
      </w:tr>
      <w:tr w:rsidR="004E0C6C" w:rsidRPr="00EB589D" w14:paraId="06F20C8D" w14:textId="77777777" w:rsidTr="00C21756">
        <w:tc>
          <w:tcPr>
            <w:tcW w:w="3686" w:type="dxa"/>
          </w:tcPr>
          <w:p w14:paraId="1105A5D9" w14:textId="77777777" w:rsidR="004E0C6C" w:rsidRPr="00EB589D" w:rsidRDefault="004E0C6C" w:rsidP="00C21756">
            <w:pPr>
              <w:spacing w:after="0"/>
              <w:rPr>
                <w:lang w:val="sv-SE" w:eastAsia="ja-JP"/>
              </w:rPr>
            </w:pPr>
            <w:r w:rsidRPr="00EB589D">
              <w:t>B</w:t>
            </w:r>
            <w:r w:rsidRPr="00EB589D">
              <w:rPr>
                <w:rFonts w:hint="eastAsia"/>
              </w:rPr>
              <w:t>.</w:t>
            </w:r>
            <w:r w:rsidRPr="00EB589D">
              <w:t>1 Static propagation condition</w:t>
            </w:r>
          </w:p>
        </w:tc>
        <w:tc>
          <w:tcPr>
            <w:tcW w:w="4678" w:type="dxa"/>
          </w:tcPr>
          <w:p w14:paraId="20B831C7" w14:textId="77777777" w:rsidR="004E0C6C" w:rsidRPr="00EB589D" w:rsidRDefault="004E0C6C" w:rsidP="00C21756">
            <w:pPr>
              <w:spacing w:after="0"/>
              <w:rPr>
                <w:lang w:val="sv-SE" w:eastAsia="ja-JP"/>
              </w:rPr>
            </w:pPr>
            <w:r w:rsidRPr="00EB589D">
              <w:rPr>
                <w:lang w:val="sv-SE" w:eastAsia="ja-JP"/>
              </w:rPr>
              <w:t>B.1.2 UE Receiver with 8Rx (New)</w:t>
            </w:r>
          </w:p>
        </w:tc>
        <w:tc>
          <w:tcPr>
            <w:tcW w:w="1414" w:type="dxa"/>
          </w:tcPr>
          <w:p w14:paraId="555A5EC2" w14:textId="77777777" w:rsidR="004E0C6C" w:rsidRPr="00EB589D" w:rsidRDefault="004E0C6C" w:rsidP="00C21756">
            <w:pPr>
              <w:spacing w:after="0"/>
              <w:rPr>
                <w:lang w:val="sv-SE" w:eastAsia="ja-JP"/>
              </w:rPr>
            </w:pPr>
            <w:r w:rsidRPr="00EB589D">
              <w:rPr>
                <w:lang w:val="sv-SE" w:eastAsia="ja-JP"/>
              </w:rPr>
              <w:t>ZTE</w:t>
            </w:r>
          </w:p>
        </w:tc>
      </w:tr>
      <w:tr w:rsidR="004E0C6C" w:rsidRPr="00EB589D" w14:paraId="3D93126A" w14:textId="77777777" w:rsidTr="00C21756">
        <w:tc>
          <w:tcPr>
            <w:tcW w:w="3686" w:type="dxa"/>
          </w:tcPr>
          <w:p w14:paraId="0ED8290F" w14:textId="77777777" w:rsidR="004E0C6C" w:rsidRPr="00EB589D" w:rsidRDefault="004E0C6C" w:rsidP="00C21756">
            <w:pPr>
              <w:spacing w:after="0"/>
              <w:rPr>
                <w:lang w:val="sv-SE" w:eastAsia="ja-JP"/>
              </w:rPr>
            </w:pPr>
            <w:r w:rsidRPr="00EB589D">
              <w:t>B.2.3 MIMO Channel Correlation Matrices</w:t>
            </w:r>
          </w:p>
        </w:tc>
        <w:tc>
          <w:tcPr>
            <w:tcW w:w="4678" w:type="dxa"/>
          </w:tcPr>
          <w:p w14:paraId="15ABE1E5" w14:textId="77777777" w:rsidR="004E0C6C" w:rsidRPr="00EB589D" w:rsidRDefault="004E0C6C" w:rsidP="00C21756">
            <w:pPr>
              <w:spacing w:after="0"/>
              <w:rPr>
                <w:lang w:val="sv-SE" w:eastAsia="ja-JP"/>
              </w:rPr>
            </w:pPr>
            <w:r w:rsidRPr="00EB589D">
              <w:t>MIMO Correlation Matrices using Uniform Linear Array (ULA)</w:t>
            </w:r>
          </w:p>
        </w:tc>
        <w:tc>
          <w:tcPr>
            <w:tcW w:w="1414" w:type="dxa"/>
          </w:tcPr>
          <w:p w14:paraId="7E05BF91" w14:textId="77777777" w:rsidR="004E0C6C" w:rsidRPr="00EB589D" w:rsidRDefault="004E0C6C" w:rsidP="00C21756">
            <w:pPr>
              <w:spacing w:after="0"/>
              <w:rPr>
                <w:rFonts w:eastAsiaTheme="minorEastAsia"/>
                <w:lang w:val="sv-SE" w:eastAsia="zh-CN"/>
              </w:rPr>
            </w:pPr>
            <w:r w:rsidRPr="00EB589D">
              <w:rPr>
                <w:rFonts w:eastAsiaTheme="minorEastAsia" w:hint="eastAsia"/>
                <w:lang w:val="sv-SE" w:eastAsia="zh-CN"/>
              </w:rPr>
              <w:t>A</w:t>
            </w:r>
            <w:r w:rsidRPr="00EB589D">
              <w:rPr>
                <w:rFonts w:eastAsiaTheme="minorEastAsia"/>
                <w:lang w:val="sv-SE" w:eastAsia="zh-CN"/>
              </w:rPr>
              <w:t>pple</w:t>
            </w:r>
          </w:p>
        </w:tc>
      </w:tr>
      <w:tr w:rsidR="003160D8" w:rsidRPr="00EB589D" w14:paraId="7009C1DD" w14:textId="77777777" w:rsidTr="00C21756">
        <w:tc>
          <w:tcPr>
            <w:tcW w:w="3686" w:type="dxa"/>
          </w:tcPr>
          <w:p w14:paraId="7B84F177" w14:textId="6ED64634" w:rsidR="003160D8" w:rsidRPr="003160D8" w:rsidRDefault="003160D8" w:rsidP="00C21756">
            <w:pPr>
              <w:spacing w:after="0"/>
              <w:rPr>
                <w:rFonts w:eastAsiaTheme="minorEastAsia"/>
                <w:lang w:eastAsia="zh-CN"/>
              </w:rPr>
            </w:pPr>
            <w:r>
              <w:rPr>
                <w:rFonts w:eastAsiaTheme="minorEastAsia" w:hint="eastAsia"/>
                <w:lang w:eastAsia="zh-CN"/>
              </w:rPr>
              <w:t>5</w:t>
            </w:r>
            <w:r>
              <w:rPr>
                <w:rFonts w:eastAsiaTheme="minorEastAsia"/>
                <w:lang w:eastAsia="zh-CN"/>
              </w:rPr>
              <w:t>.2A.4 8Rx requirements</w:t>
            </w:r>
          </w:p>
        </w:tc>
        <w:tc>
          <w:tcPr>
            <w:tcW w:w="4678" w:type="dxa"/>
          </w:tcPr>
          <w:p w14:paraId="36304A62" w14:textId="65935381" w:rsidR="003160D8" w:rsidRPr="003160D8" w:rsidRDefault="003160D8" w:rsidP="00C21756">
            <w:pPr>
              <w:spacing w:after="0"/>
              <w:rPr>
                <w:rFonts w:eastAsiaTheme="minorEastAsia"/>
                <w:lang w:eastAsia="zh-CN"/>
              </w:rPr>
            </w:pPr>
            <w:r>
              <w:rPr>
                <w:rFonts w:eastAsiaTheme="minorEastAsia"/>
                <w:lang w:eastAsia="zh-CN"/>
              </w:rPr>
              <w:t>Demodulation requirements for 8Rx PDSCH CA</w:t>
            </w:r>
          </w:p>
        </w:tc>
        <w:tc>
          <w:tcPr>
            <w:tcW w:w="1414" w:type="dxa"/>
          </w:tcPr>
          <w:p w14:paraId="75A257A8" w14:textId="3CC3DFE9" w:rsidR="003160D8" w:rsidRPr="00EB589D" w:rsidRDefault="003160D8" w:rsidP="00C21756">
            <w:pPr>
              <w:spacing w:after="0"/>
              <w:rPr>
                <w:rFonts w:eastAsiaTheme="minorEastAsia"/>
                <w:lang w:val="sv-SE" w:eastAsia="zh-CN"/>
              </w:rPr>
            </w:pPr>
            <w:r>
              <w:rPr>
                <w:rFonts w:eastAsiaTheme="minorEastAsia" w:hint="eastAsia"/>
                <w:lang w:val="sv-SE" w:eastAsia="zh-CN"/>
              </w:rPr>
              <w:t>H</w:t>
            </w:r>
            <w:r>
              <w:rPr>
                <w:rFonts w:eastAsiaTheme="minorEastAsia"/>
                <w:lang w:val="sv-SE" w:eastAsia="zh-CN"/>
              </w:rPr>
              <w:t>uawei</w:t>
            </w:r>
          </w:p>
        </w:tc>
      </w:tr>
    </w:tbl>
    <w:p w14:paraId="1A737D05" w14:textId="77777777" w:rsidR="004E0C6C" w:rsidRDefault="004E0C6C" w:rsidP="00D721BB"/>
    <w:p w14:paraId="712F7CCD" w14:textId="1189A0C6" w:rsidR="00B0106D" w:rsidRPr="00B0106D" w:rsidRDefault="00B0106D" w:rsidP="00B0106D">
      <w:pPr>
        <w:pStyle w:val="1"/>
        <w:overflowPunct/>
        <w:autoSpaceDE/>
        <w:autoSpaceDN/>
        <w:adjustRightInd/>
        <w:textAlignment w:val="auto"/>
        <w:rPr>
          <w:rFonts w:eastAsia="宋体"/>
          <w:lang w:eastAsia="zh-CN"/>
        </w:rPr>
      </w:pPr>
      <w:r>
        <w:rPr>
          <w:rFonts w:eastAsia="宋体"/>
          <w:lang w:eastAsia="zh-CN"/>
        </w:rPr>
        <w:t>B</w:t>
      </w:r>
      <w:r>
        <w:rPr>
          <w:rFonts w:eastAsia="宋体" w:hint="eastAsia"/>
          <w:lang w:eastAsia="zh-CN"/>
        </w:rPr>
        <w:t>.</w:t>
      </w:r>
      <w:r>
        <w:rPr>
          <w:rFonts w:eastAsia="宋体"/>
          <w:lang w:eastAsia="zh-CN"/>
        </w:rPr>
        <w:t xml:space="preserve">2 </w:t>
      </w:r>
      <w:r w:rsidRPr="00B0106D">
        <w:rPr>
          <w:rFonts w:eastAsia="宋体"/>
          <w:lang w:eastAsia="zh-CN"/>
        </w:rPr>
        <w:t>CR work split for 8Rx CA</w:t>
      </w:r>
      <w:r>
        <w:rPr>
          <w:rFonts w:eastAsia="宋体"/>
          <w:lang w:eastAsia="zh-CN"/>
        </w:rPr>
        <w:t xml:space="preserve"> test</w:t>
      </w:r>
    </w:p>
    <w:tbl>
      <w:tblPr>
        <w:tblW w:w="0" w:type="auto"/>
        <w:tblCellMar>
          <w:left w:w="0" w:type="dxa"/>
          <w:right w:w="0" w:type="dxa"/>
        </w:tblCellMar>
        <w:tblLook w:val="04A0" w:firstRow="1" w:lastRow="0" w:firstColumn="1" w:lastColumn="0" w:noHBand="0" w:noVBand="1"/>
      </w:tblPr>
      <w:tblGrid>
        <w:gridCol w:w="1598"/>
        <w:gridCol w:w="6897"/>
        <w:gridCol w:w="1952"/>
      </w:tblGrid>
      <w:tr w:rsidR="00B0106D" w:rsidRPr="0097327B" w14:paraId="1D3F232D" w14:textId="77777777" w:rsidTr="00B0106D">
        <w:tc>
          <w:tcPr>
            <w:tcW w:w="1598" w:type="dxa"/>
            <w:tcBorders>
              <w:top w:val="single" w:sz="8" w:space="0" w:color="auto"/>
              <w:left w:val="single" w:sz="8" w:space="0" w:color="auto"/>
              <w:bottom w:val="single" w:sz="8" w:space="0" w:color="auto"/>
              <w:right w:val="single" w:sz="8" w:space="0" w:color="auto"/>
            </w:tcBorders>
          </w:tcPr>
          <w:p w14:paraId="45D3AC66" w14:textId="77777777" w:rsidR="00B0106D" w:rsidRPr="0097327B" w:rsidRDefault="00B0106D" w:rsidP="001C2C87">
            <w:pPr>
              <w:jc w:val="center"/>
              <w:rPr>
                <w:rFonts w:ascii="Arial" w:hAnsi="Arial" w:cs="Arial"/>
                <w:b/>
                <w:sz w:val="16"/>
                <w:szCs w:val="16"/>
                <w:lang w:val="en-US" w:eastAsia="zh-CN"/>
              </w:rPr>
            </w:pPr>
            <w:r w:rsidRPr="0097327B">
              <w:rPr>
                <w:rFonts w:ascii="Arial" w:hAnsi="Arial" w:cs="Arial"/>
                <w:b/>
                <w:sz w:val="16"/>
                <w:szCs w:val="16"/>
                <w:lang w:val="en-US" w:eastAsia="zh-CN"/>
              </w:rPr>
              <w:t>Section</w:t>
            </w:r>
          </w:p>
        </w:tc>
        <w:tc>
          <w:tcPr>
            <w:tcW w:w="68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99C7E" w14:textId="77777777" w:rsidR="00B0106D" w:rsidRPr="0097327B" w:rsidRDefault="00B0106D" w:rsidP="001C2C87">
            <w:pPr>
              <w:jc w:val="center"/>
              <w:rPr>
                <w:rFonts w:ascii="Arial" w:hAnsi="Arial" w:cs="Arial"/>
                <w:b/>
                <w:sz w:val="16"/>
                <w:szCs w:val="16"/>
                <w:lang w:val="en-US" w:eastAsia="zh-CN"/>
              </w:rPr>
            </w:pPr>
            <w:r w:rsidRPr="0097327B">
              <w:rPr>
                <w:rFonts w:ascii="Arial" w:hAnsi="Arial" w:cs="Arial"/>
                <w:b/>
                <w:sz w:val="16"/>
                <w:szCs w:val="16"/>
                <w:lang w:val="en-US" w:eastAsia="zh-CN"/>
              </w:rPr>
              <w:t>Test case</w:t>
            </w:r>
          </w:p>
        </w:tc>
        <w:tc>
          <w:tcPr>
            <w:tcW w:w="19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58D01" w14:textId="77777777" w:rsidR="00B0106D" w:rsidRPr="0097327B" w:rsidRDefault="00B0106D" w:rsidP="001C2C87">
            <w:pPr>
              <w:jc w:val="center"/>
              <w:rPr>
                <w:rFonts w:ascii="Arial" w:hAnsi="Arial" w:cs="Arial"/>
                <w:b/>
                <w:sz w:val="16"/>
                <w:szCs w:val="16"/>
                <w:lang w:val="en-US" w:eastAsia="zh-CN"/>
              </w:rPr>
            </w:pPr>
            <w:r w:rsidRPr="0097327B">
              <w:rPr>
                <w:rFonts w:ascii="Arial" w:hAnsi="Arial" w:cs="Arial"/>
                <w:b/>
                <w:sz w:val="16"/>
                <w:szCs w:val="16"/>
                <w:lang w:val="en-US" w:eastAsia="zh-CN"/>
              </w:rPr>
              <w:t>Company</w:t>
            </w:r>
          </w:p>
        </w:tc>
      </w:tr>
      <w:tr w:rsidR="00B0106D" w:rsidRPr="0097327B" w14:paraId="74BE97AA" w14:textId="77777777" w:rsidTr="00B0106D">
        <w:tc>
          <w:tcPr>
            <w:tcW w:w="1598" w:type="dxa"/>
            <w:tcBorders>
              <w:top w:val="nil"/>
              <w:left w:val="single" w:sz="8" w:space="0" w:color="auto"/>
              <w:bottom w:val="single" w:sz="8" w:space="0" w:color="auto"/>
              <w:right w:val="single" w:sz="8" w:space="0" w:color="auto"/>
            </w:tcBorders>
          </w:tcPr>
          <w:p w14:paraId="1A353796" w14:textId="77777777" w:rsidR="00B0106D" w:rsidRPr="0097327B" w:rsidRDefault="00B0106D" w:rsidP="001C2C87">
            <w:pPr>
              <w:rPr>
                <w:rFonts w:ascii="Arial" w:hAnsi="Arial" w:cs="Arial"/>
                <w:sz w:val="16"/>
                <w:szCs w:val="16"/>
                <w:lang w:val="en-US" w:eastAsia="zh-CN"/>
              </w:rPr>
            </w:pPr>
            <w:r>
              <w:rPr>
                <w:rFonts w:ascii="Arial" w:hAnsi="Arial" w:cs="Arial" w:hint="eastAsia"/>
                <w:sz w:val="16"/>
                <w:szCs w:val="16"/>
                <w:lang w:val="en-US" w:eastAsia="zh-CN"/>
              </w:rPr>
              <w:t>5</w:t>
            </w:r>
            <w:r>
              <w:rPr>
                <w:rFonts w:ascii="Arial" w:hAnsi="Arial" w:cs="Arial"/>
                <w:sz w:val="16"/>
                <w:szCs w:val="16"/>
                <w:lang w:val="en-US" w:eastAsia="zh-CN"/>
              </w:rPr>
              <w:t>.1.1.7</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23EDA" w14:textId="77777777"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 xml:space="preserve">CA applicability rules </w:t>
            </w:r>
          </w:p>
        </w:tc>
        <w:tc>
          <w:tcPr>
            <w:tcW w:w="1952" w:type="dxa"/>
            <w:tcBorders>
              <w:top w:val="nil"/>
              <w:left w:val="nil"/>
              <w:bottom w:val="single" w:sz="8" w:space="0" w:color="auto"/>
              <w:right w:val="single" w:sz="8" w:space="0" w:color="auto"/>
            </w:tcBorders>
            <w:tcMar>
              <w:top w:w="0" w:type="dxa"/>
              <w:left w:w="108" w:type="dxa"/>
              <w:bottom w:w="0" w:type="dxa"/>
              <w:right w:w="108" w:type="dxa"/>
            </w:tcMar>
            <w:hideMark/>
          </w:tcPr>
          <w:p w14:paraId="1951DE01" w14:textId="77777777"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Huawei</w:t>
            </w:r>
          </w:p>
        </w:tc>
      </w:tr>
      <w:tr w:rsidR="00B0106D" w:rsidRPr="0097327B" w14:paraId="5F75B590" w14:textId="77777777" w:rsidTr="00B0106D">
        <w:trPr>
          <w:trHeight w:val="361"/>
        </w:trPr>
        <w:tc>
          <w:tcPr>
            <w:tcW w:w="1598" w:type="dxa"/>
            <w:tcBorders>
              <w:top w:val="nil"/>
              <w:left w:val="single" w:sz="8" w:space="0" w:color="auto"/>
              <w:bottom w:val="single" w:sz="8" w:space="0" w:color="auto"/>
              <w:right w:val="single" w:sz="8" w:space="0" w:color="auto"/>
            </w:tcBorders>
          </w:tcPr>
          <w:p w14:paraId="4ECD43A7" w14:textId="77777777" w:rsidR="00B0106D" w:rsidRPr="0097327B" w:rsidRDefault="00B0106D" w:rsidP="001C2C87">
            <w:pPr>
              <w:rPr>
                <w:rFonts w:ascii="Arial" w:hAnsi="Arial" w:cs="Arial"/>
                <w:sz w:val="16"/>
                <w:szCs w:val="16"/>
                <w:lang w:val="en-US" w:eastAsia="zh-CN"/>
              </w:rPr>
            </w:pPr>
            <w:r>
              <w:rPr>
                <w:rFonts w:ascii="Arial" w:hAnsi="Arial" w:cs="Arial" w:hint="eastAsia"/>
                <w:sz w:val="16"/>
                <w:szCs w:val="16"/>
                <w:lang w:val="en-US" w:eastAsia="zh-CN"/>
              </w:rPr>
              <w:t>5</w:t>
            </w:r>
            <w:r>
              <w:rPr>
                <w:rFonts w:ascii="Arial" w:hAnsi="Arial" w:cs="Arial"/>
                <w:sz w:val="16"/>
                <w:szCs w:val="16"/>
                <w:lang w:val="en-US" w:eastAsia="zh-CN"/>
              </w:rPr>
              <w:t>.2A.4 (New)</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930EA" w14:textId="77777777" w:rsidR="00B0106D" w:rsidRPr="0097327B" w:rsidRDefault="00B0106D" w:rsidP="001C2C87">
            <w:pPr>
              <w:rPr>
                <w:rFonts w:ascii="Arial" w:hAnsi="Arial" w:cs="Arial"/>
                <w:sz w:val="16"/>
                <w:szCs w:val="16"/>
                <w:lang w:val="en-US" w:eastAsia="zh-CN"/>
              </w:rPr>
            </w:pPr>
            <w:r>
              <w:rPr>
                <w:rFonts w:ascii="Arial" w:hAnsi="Arial" w:cs="Arial"/>
                <w:sz w:val="16"/>
                <w:szCs w:val="16"/>
                <w:lang w:val="en-US" w:eastAsia="zh-CN"/>
              </w:rPr>
              <w:t xml:space="preserve">8Rx </w:t>
            </w:r>
            <w:r w:rsidRPr="0097327B">
              <w:rPr>
                <w:rFonts w:ascii="Arial" w:hAnsi="Arial" w:cs="Arial"/>
                <w:sz w:val="16"/>
                <w:szCs w:val="16"/>
                <w:lang w:val="en-US" w:eastAsia="zh-CN"/>
              </w:rPr>
              <w:t>CA performance requirements</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7CC65347" w14:textId="77777777"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Nokia, Nokia Shanghai Bell</w:t>
            </w:r>
          </w:p>
        </w:tc>
      </w:tr>
      <w:tr w:rsidR="00B0106D" w:rsidRPr="0097327B" w14:paraId="572756A0" w14:textId="77777777" w:rsidTr="00B0106D">
        <w:tc>
          <w:tcPr>
            <w:tcW w:w="1598" w:type="dxa"/>
            <w:vMerge w:val="restart"/>
            <w:tcBorders>
              <w:top w:val="single" w:sz="8" w:space="0" w:color="auto"/>
              <w:left w:val="single" w:sz="8" w:space="0" w:color="auto"/>
              <w:right w:val="single" w:sz="8" w:space="0" w:color="auto"/>
            </w:tcBorders>
            <w:vAlign w:val="center"/>
          </w:tcPr>
          <w:p w14:paraId="41C34F5F" w14:textId="77777777" w:rsidR="00B0106D" w:rsidRPr="00E76A47" w:rsidRDefault="00B0106D" w:rsidP="001C2C87">
            <w:pPr>
              <w:rPr>
                <w:rFonts w:ascii="Arial" w:hAnsi="Arial" w:cs="Arial"/>
                <w:sz w:val="16"/>
                <w:szCs w:val="16"/>
                <w:lang w:val="en-US" w:eastAsia="zh-CN"/>
              </w:rPr>
            </w:pPr>
            <w:r w:rsidRPr="00B0106D">
              <w:rPr>
                <w:rFonts w:ascii="Arial" w:hAnsi="Arial" w:cs="Arial"/>
                <w:sz w:val="16"/>
                <w:szCs w:val="16"/>
                <w:lang w:val="en-US" w:eastAsia="zh-CN"/>
              </w:rPr>
              <w:t>A.3.2.1.1 Reference measurement channels for SCS 15 kHz FR1</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8C53A" w14:textId="5523D06B" w:rsidR="00B0106D" w:rsidRPr="0097327B" w:rsidRDefault="00B0106D" w:rsidP="001C2C87">
            <w:pPr>
              <w:rPr>
                <w:rFonts w:ascii="Arial" w:hAnsi="Arial" w:cs="Arial"/>
                <w:sz w:val="16"/>
                <w:szCs w:val="16"/>
                <w:lang w:val="en-US" w:eastAsia="zh-CN"/>
              </w:rPr>
            </w:pPr>
            <w:r w:rsidRPr="00B0106D">
              <w:rPr>
                <w:rFonts w:ascii="Arial" w:hAnsi="Arial" w:cs="Arial"/>
                <w:sz w:val="16"/>
                <w:szCs w:val="16"/>
                <w:lang w:val="en-US" w:eastAsia="zh-CN"/>
              </w:rPr>
              <w:t>FRC for FDD 15kHz SCS 2</w:t>
            </w:r>
            <w:r>
              <w:rPr>
                <w:rFonts w:ascii="Arial" w:hAnsi="Arial" w:cs="Arial"/>
                <w:sz w:val="16"/>
                <w:szCs w:val="16"/>
                <w:lang w:val="en-US" w:eastAsia="zh-CN"/>
              </w:rPr>
              <w:t xml:space="preserve"> layers (5MHz,</w:t>
            </w:r>
            <w:r w:rsidRPr="00B0106D">
              <w:rPr>
                <w:rFonts w:ascii="Arial" w:hAnsi="Arial" w:cs="Arial"/>
                <w:sz w:val="16"/>
                <w:szCs w:val="16"/>
                <w:lang w:val="en-US" w:eastAsia="zh-CN"/>
              </w:rPr>
              <w:t>10MHz</w:t>
            </w:r>
            <w:r>
              <w:rPr>
                <w:rFonts w:ascii="Arial" w:hAnsi="Arial" w:cs="Arial"/>
                <w:sz w:val="16"/>
                <w:szCs w:val="16"/>
                <w:lang w:val="en-US" w:eastAsia="zh-CN"/>
              </w:rPr>
              <w:t>,</w:t>
            </w:r>
            <w:r w:rsidRPr="00B0106D">
              <w:rPr>
                <w:rFonts w:ascii="Arial" w:hAnsi="Arial" w:cs="Arial"/>
                <w:sz w:val="16"/>
                <w:szCs w:val="16"/>
                <w:lang w:val="en-US" w:eastAsia="zh-CN"/>
              </w:rPr>
              <w:t>15MHz,20MHz,25MHz</w:t>
            </w:r>
            <w:proofErr w:type="gramStart"/>
            <w:r w:rsidRPr="00B0106D">
              <w:rPr>
                <w:rFonts w:ascii="Arial" w:hAnsi="Arial" w:cs="Arial"/>
                <w:sz w:val="16"/>
                <w:szCs w:val="16"/>
                <w:lang w:val="en-US" w:eastAsia="zh-CN"/>
              </w:rPr>
              <w:t>) :</w:t>
            </w:r>
            <w:proofErr w:type="gramEnd"/>
            <w:r w:rsidRPr="00B0106D">
              <w:rPr>
                <w:rFonts w:ascii="Arial" w:hAnsi="Arial" w:cs="Arial"/>
                <w:sz w:val="16"/>
                <w:szCs w:val="16"/>
                <w:lang w:val="en-US" w:eastAsia="zh-CN"/>
              </w:rPr>
              <w:t xml:space="preserve"> MCS19</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3D433A7B" w14:textId="77777777" w:rsidR="00B0106D" w:rsidRDefault="00B0106D" w:rsidP="001C2C87">
            <w:pPr>
              <w:rPr>
                <w:rFonts w:ascii="Arial" w:hAnsi="Arial" w:cs="Arial"/>
                <w:sz w:val="16"/>
                <w:szCs w:val="16"/>
                <w:lang w:val="en-US" w:eastAsia="zh-CN"/>
              </w:rPr>
            </w:pPr>
            <w:r>
              <w:rPr>
                <w:rFonts w:ascii="Arial" w:hAnsi="Arial" w:cs="Arial" w:hint="eastAsia"/>
                <w:sz w:val="16"/>
                <w:szCs w:val="16"/>
                <w:lang w:val="en-US" w:eastAsia="zh-CN"/>
              </w:rPr>
              <w:t>Ericsson</w:t>
            </w:r>
          </w:p>
        </w:tc>
      </w:tr>
      <w:tr w:rsidR="00B0106D" w:rsidRPr="0097327B" w14:paraId="67F560E8" w14:textId="77777777" w:rsidTr="00B0106D">
        <w:tc>
          <w:tcPr>
            <w:tcW w:w="1598" w:type="dxa"/>
            <w:vMerge/>
            <w:tcBorders>
              <w:left w:val="single" w:sz="8" w:space="0" w:color="auto"/>
              <w:bottom w:val="single" w:sz="8" w:space="0" w:color="auto"/>
              <w:right w:val="single" w:sz="8" w:space="0" w:color="auto"/>
            </w:tcBorders>
            <w:vAlign w:val="center"/>
          </w:tcPr>
          <w:p w14:paraId="1B331F14" w14:textId="77777777" w:rsidR="00B0106D" w:rsidRPr="00E76A47" w:rsidRDefault="00B0106D" w:rsidP="00B0106D">
            <w:pPr>
              <w:rPr>
                <w:rFonts w:ascii="Arial" w:hAnsi="Arial" w:cs="Arial"/>
                <w:sz w:val="16"/>
                <w:szCs w:val="16"/>
                <w:lang w:val="en-US" w:eastAsia="zh-CN"/>
              </w:rPr>
            </w:pP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3C0BC6" w14:textId="2464EDCD" w:rsidR="00B0106D" w:rsidRPr="0097327B" w:rsidRDefault="00B0106D" w:rsidP="00B0106D">
            <w:pPr>
              <w:rPr>
                <w:rFonts w:ascii="Arial" w:hAnsi="Arial" w:cs="Arial"/>
                <w:sz w:val="16"/>
                <w:szCs w:val="16"/>
                <w:lang w:val="en-US" w:eastAsia="zh-CN"/>
              </w:rPr>
            </w:pPr>
            <w:r w:rsidRPr="0097327B">
              <w:rPr>
                <w:rFonts w:ascii="Arial" w:hAnsi="Arial" w:cs="Arial"/>
                <w:sz w:val="16"/>
                <w:szCs w:val="16"/>
                <w:lang w:val="en-US" w:eastAsia="zh-CN"/>
              </w:rPr>
              <w:t>FRC for FDD</w:t>
            </w:r>
            <w:r>
              <w:rPr>
                <w:rFonts w:ascii="Arial" w:hAnsi="Arial" w:cs="Arial"/>
                <w:sz w:val="16"/>
                <w:szCs w:val="16"/>
                <w:lang w:val="en-US" w:eastAsia="zh-CN"/>
              </w:rPr>
              <w:t xml:space="preserve"> 15kHz SCS 2</w:t>
            </w:r>
            <w:r w:rsidRPr="0097327B">
              <w:rPr>
                <w:rFonts w:ascii="Arial" w:hAnsi="Arial" w:cs="Arial"/>
                <w:sz w:val="16"/>
                <w:szCs w:val="16"/>
                <w:lang w:val="en-US" w:eastAsia="zh-CN"/>
              </w:rPr>
              <w:t xml:space="preserve"> la</w:t>
            </w:r>
            <w:r>
              <w:rPr>
                <w:rFonts w:ascii="Arial" w:hAnsi="Arial" w:cs="Arial"/>
                <w:sz w:val="16"/>
                <w:szCs w:val="16"/>
                <w:lang w:val="en-US" w:eastAsia="zh-CN"/>
              </w:rPr>
              <w:t>yers (30MHz,35MHz,40MHz,45MHz,</w:t>
            </w:r>
            <w:r w:rsidRPr="0097327B">
              <w:rPr>
                <w:rFonts w:ascii="Arial" w:hAnsi="Arial" w:cs="Arial"/>
                <w:sz w:val="16"/>
                <w:szCs w:val="16"/>
                <w:lang w:val="en-US" w:eastAsia="zh-CN"/>
              </w:rPr>
              <w:t>50MHz)</w:t>
            </w:r>
            <w:r>
              <w:rPr>
                <w:rFonts w:ascii="Arial" w:hAnsi="Arial" w:cs="Arial"/>
                <w:sz w:val="16"/>
                <w:szCs w:val="16"/>
                <w:lang w:val="en-US" w:eastAsia="zh-CN"/>
              </w:rPr>
              <w:t>: MCS 19</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019C65AD" w14:textId="77777777" w:rsidR="00B0106D" w:rsidRDefault="00B0106D" w:rsidP="001C2C87">
            <w:pPr>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hina Telecom</w:t>
            </w:r>
          </w:p>
        </w:tc>
      </w:tr>
      <w:tr w:rsidR="00B0106D" w:rsidRPr="0097327B" w14:paraId="19F85E8F" w14:textId="77777777" w:rsidTr="00B0106D">
        <w:tc>
          <w:tcPr>
            <w:tcW w:w="1598" w:type="dxa"/>
            <w:vMerge w:val="restart"/>
            <w:tcBorders>
              <w:top w:val="single" w:sz="8" w:space="0" w:color="auto"/>
              <w:left w:val="single" w:sz="8" w:space="0" w:color="auto"/>
              <w:right w:val="single" w:sz="8" w:space="0" w:color="auto"/>
            </w:tcBorders>
            <w:vAlign w:val="center"/>
          </w:tcPr>
          <w:p w14:paraId="4B9393ED" w14:textId="77777777" w:rsidR="00B0106D" w:rsidRPr="00E76A47" w:rsidRDefault="00B0106D" w:rsidP="001C2C87">
            <w:pPr>
              <w:rPr>
                <w:rFonts w:ascii="Arial" w:hAnsi="Arial" w:cs="Arial"/>
                <w:sz w:val="16"/>
                <w:szCs w:val="16"/>
                <w:lang w:val="en-US" w:eastAsia="zh-CN"/>
              </w:rPr>
            </w:pPr>
            <w:r w:rsidRPr="00B0106D">
              <w:rPr>
                <w:rFonts w:ascii="Arial" w:hAnsi="Arial" w:cs="Arial"/>
                <w:sz w:val="16"/>
                <w:szCs w:val="16"/>
                <w:lang w:val="en-US" w:eastAsia="zh-CN"/>
              </w:rPr>
              <w:t>A.3.2.2.2 Reference measurement channels for SCS 30 kHz FR1</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EC2C3" w14:textId="77777777" w:rsidR="00B0106D" w:rsidRPr="0097327B" w:rsidRDefault="00B0106D" w:rsidP="001C2C87">
            <w:pPr>
              <w:rPr>
                <w:rFonts w:ascii="Arial" w:hAnsi="Arial" w:cs="Arial"/>
                <w:sz w:val="16"/>
                <w:szCs w:val="16"/>
                <w:lang w:val="en-US" w:eastAsia="zh-CN"/>
              </w:rPr>
            </w:pPr>
            <w:r w:rsidRPr="00B0106D">
              <w:rPr>
                <w:rFonts w:ascii="Arial" w:hAnsi="Arial" w:cs="Arial"/>
                <w:sz w:val="16"/>
                <w:szCs w:val="16"/>
                <w:lang w:val="en-US" w:eastAsia="zh-CN"/>
              </w:rPr>
              <w:t>FRC for TDD 30kHz SCS 2 layers (5MHz,10MHz,15MHz,20MHz,25MHz,30MHz): MCS 19</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20A2A09D" w14:textId="77777777" w:rsidR="00B0106D" w:rsidRDefault="00B0106D" w:rsidP="001C2C87">
            <w:pPr>
              <w:rPr>
                <w:rFonts w:ascii="Arial" w:hAnsi="Arial" w:cs="Arial"/>
                <w:sz w:val="16"/>
                <w:szCs w:val="16"/>
                <w:lang w:val="en-US" w:eastAsia="zh-CN"/>
              </w:rPr>
            </w:pPr>
            <w:r>
              <w:rPr>
                <w:rFonts w:ascii="Arial" w:hAnsi="Arial" w:cs="Arial" w:hint="eastAsia"/>
                <w:sz w:val="16"/>
                <w:szCs w:val="16"/>
                <w:lang w:val="en-US" w:eastAsia="zh-CN"/>
              </w:rPr>
              <w:t>A</w:t>
            </w:r>
            <w:r>
              <w:rPr>
                <w:rFonts w:ascii="Arial" w:hAnsi="Arial" w:cs="Arial"/>
                <w:sz w:val="16"/>
                <w:szCs w:val="16"/>
                <w:lang w:val="en-US" w:eastAsia="zh-CN"/>
              </w:rPr>
              <w:t>pple</w:t>
            </w:r>
          </w:p>
        </w:tc>
      </w:tr>
      <w:tr w:rsidR="00B0106D" w:rsidRPr="0097327B" w14:paraId="004E56BA" w14:textId="77777777" w:rsidTr="00B0106D">
        <w:tc>
          <w:tcPr>
            <w:tcW w:w="1598" w:type="dxa"/>
            <w:vMerge/>
            <w:tcBorders>
              <w:left w:val="single" w:sz="8" w:space="0" w:color="auto"/>
              <w:bottom w:val="single" w:sz="8" w:space="0" w:color="auto"/>
              <w:right w:val="single" w:sz="8" w:space="0" w:color="auto"/>
            </w:tcBorders>
          </w:tcPr>
          <w:p w14:paraId="68505E47" w14:textId="77777777" w:rsidR="00B0106D" w:rsidRPr="00E76A47" w:rsidRDefault="00B0106D" w:rsidP="001C2C87">
            <w:pPr>
              <w:rPr>
                <w:rFonts w:ascii="Arial" w:hAnsi="Arial" w:cs="Arial"/>
                <w:sz w:val="16"/>
                <w:szCs w:val="16"/>
                <w:lang w:val="en-US" w:eastAsia="zh-CN"/>
              </w:rPr>
            </w:pP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3DAAD3" w14:textId="3592DB2F" w:rsidR="00B0106D" w:rsidRPr="0097327B" w:rsidRDefault="00B0106D" w:rsidP="00B0106D">
            <w:pPr>
              <w:rPr>
                <w:rFonts w:ascii="Arial" w:hAnsi="Arial" w:cs="Arial"/>
                <w:sz w:val="16"/>
                <w:szCs w:val="16"/>
                <w:lang w:val="en-US" w:eastAsia="zh-CN"/>
              </w:rPr>
            </w:pPr>
            <w:r w:rsidRPr="0097327B">
              <w:rPr>
                <w:rFonts w:ascii="Arial" w:hAnsi="Arial" w:cs="Arial"/>
                <w:sz w:val="16"/>
                <w:szCs w:val="16"/>
                <w:lang w:val="en-US" w:eastAsia="zh-CN"/>
              </w:rPr>
              <w:t xml:space="preserve">FRC for TDD </w:t>
            </w:r>
            <w:r>
              <w:rPr>
                <w:rFonts w:ascii="Arial" w:hAnsi="Arial" w:cs="Arial"/>
                <w:sz w:val="16"/>
                <w:szCs w:val="16"/>
                <w:lang w:val="en-US" w:eastAsia="zh-CN"/>
              </w:rPr>
              <w:t>30kHz SCS 2</w:t>
            </w:r>
            <w:r w:rsidRPr="0097327B">
              <w:rPr>
                <w:rFonts w:ascii="Arial" w:hAnsi="Arial" w:cs="Arial"/>
                <w:sz w:val="16"/>
                <w:szCs w:val="16"/>
                <w:lang w:val="en-US" w:eastAsia="zh-CN"/>
              </w:rPr>
              <w:t xml:space="preserve"> layers (40MHz,50MHz,60MHz,80MHz,90MHz,100MHz)</w:t>
            </w:r>
            <w:r>
              <w:rPr>
                <w:rFonts w:ascii="Arial" w:hAnsi="Arial" w:cs="Arial"/>
                <w:sz w:val="16"/>
                <w:szCs w:val="16"/>
                <w:lang w:val="en-US" w:eastAsia="zh-CN"/>
              </w:rPr>
              <w:t>: MCS 19</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4ECF431C" w14:textId="77777777" w:rsidR="00B0106D" w:rsidRDefault="00B0106D" w:rsidP="001C2C87">
            <w:pPr>
              <w:rPr>
                <w:rFonts w:ascii="Arial" w:hAnsi="Arial" w:cs="Arial"/>
                <w:sz w:val="16"/>
                <w:szCs w:val="16"/>
                <w:lang w:val="en-US" w:eastAsia="zh-CN"/>
              </w:rPr>
            </w:pPr>
            <w:r>
              <w:rPr>
                <w:rFonts w:ascii="Arial" w:hAnsi="Arial" w:cs="Arial" w:hint="eastAsia"/>
                <w:sz w:val="16"/>
                <w:szCs w:val="16"/>
                <w:lang w:val="en-US" w:eastAsia="zh-CN"/>
              </w:rPr>
              <w:t>A</w:t>
            </w:r>
            <w:r>
              <w:rPr>
                <w:rFonts w:ascii="Arial" w:hAnsi="Arial" w:cs="Arial"/>
                <w:sz w:val="16"/>
                <w:szCs w:val="16"/>
                <w:lang w:val="en-US" w:eastAsia="zh-CN"/>
              </w:rPr>
              <w:t>pple</w:t>
            </w:r>
          </w:p>
        </w:tc>
      </w:tr>
      <w:tr w:rsidR="00B0106D" w:rsidRPr="0097327B" w14:paraId="572747CD" w14:textId="77777777" w:rsidTr="00B0106D">
        <w:tc>
          <w:tcPr>
            <w:tcW w:w="1598" w:type="dxa"/>
            <w:vMerge w:val="restart"/>
            <w:tcBorders>
              <w:top w:val="single" w:sz="8" w:space="0" w:color="auto"/>
              <w:left w:val="single" w:sz="8" w:space="0" w:color="auto"/>
              <w:right w:val="single" w:sz="8" w:space="0" w:color="auto"/>
            </w:tcBorders>
          </w:tcPr>
          <w:p w14:paraId="5861D0F8" w14:textId="77777777" w:rsidR="00B0106D" w:rsidRPr="0097327B" w:rsidRDefault="00B0106D" w:rsidP="00B0106D">
            <w:pPr>
              <w:jc w:val="both"/>
              <w:rPr>
                <w:rFonts w:ascii="Arial" w:hAnsi="Arial" w:cs="Arial"/>
                <w:sz w:val="16"/>
                <w:szCs w:val="16"/>
                <w:lang w:val="sv-SE" w:eastAsia="zh-CN"/>
              </w:rPr>
            </w:pPr>
            <w:r>
              <w:rPr>
                <w:rFonts w:ascii="Arial" w:hAnsi="Arial" w:cs="Arial"/>
                <w:sz w:val="16"/>
                <w:szCs w:val="16"/>
                <w:lang w:val="sv-SE" w:eastAsia="zh-CN"/>
              </w:rPr>
              <w:t xml:space="preserve">A.3.2.1.1 </w:t>
            </w:r>
            <w:r w:rsidRPr="0097327B">
              <w:rPr>
                <w:rFonts w:ascii="Arial" w:hAnsi="Arial" w:cs="Arial"/>
                <w:sz w:val="16"/>
                <w:szCs w:val="16"/>
                <w:lang w:val="sv-SE" w:eastAsia="zh-CN"/>
              </w:rPr>
              <w:t>Reference measurement channels for SCS 15 kHz FR1</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AAB2A" w14:textId="459F7FC3" w:rsidR="00B0106D" w:rsidRPr="00E76A47" w:rsidRDefault="00B0106D" w:rsidP="001C2C87">
            <w:pPr>
              <w:rPr>
                <w:rFonts w:ascii="Arial" w:hAnsi="Arial" w:cs="Arial"/>
                <w:sz w:val="16"/>
                <w:szCs w:val="16"/>
                <w:lang w:val="sv-SE" w:eastAsia="zh-CN"/>
              </w:rPr>
            </w:pPr>
            <w:r w:rsidRPr="00E76A47">
              <w:rPr>
                <w:rFonts w:ascii="Arial" w:hAnsi="Arial" w:cs="Arial"/>
                <w:sz w:val="16"/>
                <w:szCs w:val="16"/>
                <w:lang w:val="sv-SE" w:eastAsia="zh-CN"/>
              </w:rPr>
              <w:t>FRC fo</w:t>
            </w:r>
            <w:r>
              <w:rPr>
                <w:rFonts w:ascii="Arial" w:hAnsi="Arial" w:cs="Arial"/>
                <w:sz w:val="16"/>
                <w:szCs w:val="16"/>
                <w:lang w:val="sv-SE" w:eastAsia="zh-CN"/>
              </w:rPr>
              <w:t>r FDD 15kHz SCS 8 layers (5MHz,10MHz,</w:t>
            </w:r>
            <w:r w:rsidRPr="00E76A47">
              <w:rPr>
                <w:rFonts w:ascii="Arial" w:hAnsi="Arial" w:cs="Arial"/>
                <w:sz w:val="16"/>
                <w:szCs w:val="16"/>
                <w:lang w:val="sv-SE" w:eastAsia="zh-CN"/>
              </w:rPr>
              <w:t>15MHz,20MHz,25MHz) : MCS</w:t>
            </w:r>
            <w:r>
              <w:rPr>
                <w:rFonts w:ascii="Arial" w:hAnsi="Arial" w:cs="Arial"/>
                <w:sz w:val="16"/>
                <w:szCs w:val="16"/>
                <w:lang w:val="sv-SE" w:eastAsia="zh-CN"/>
              </w:rPr>
              <w:t>17</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37A52FCB" w14:textId="77777777" w:rsidR="00B0106D" w:rsidRPr="0097327B" w:rsidRDefault="00B0106D" w:rsidP="001C2C87">
            <w:pPr>
              <w:rPr>
                <w:rFonts w:ascii="Arial" w:hAnsi="Arial" w:cs="Arial"/>
                <w:sz w:val="16"/>
                <w:szCs w:val="16"/>
                <w:lang w:val="en-US" w:eastAsia="zh-CN"/>
              </w:rPr>
            </w:pPr>
            <w:r>
              <w:rPr>
                <w:rFonts w:ascii="Arial" w:hAnsi="Arial" w:cs="Arial"/>
                <w:sz w:val="16"/>
                <w:szCs w:val="16"/>
                <w:lang w:val="en-US" w:eastAsia="zh-CN"/>
              </w:rPr>
              <w:t>MTK</w:t>
            </w:r>
          </w:p>
        </w:tc>
      </w:tr>
      <w:tr w:rsidR="00B0106D" w:rsidRPr="0097327B" w14:paraId="3D1B8881" w14:textId="77777777" w:rsidTr="00B0106D">
        <w:tc>
          <w:tcPr>
            <w:tcW w:w="1598" w:type="dxa"/>
            <w:vMerge/>
            <w:tcBorders>
              <w:left w:val="single" w:sz="8" w:space="0" w:color="auto"/>
              <w:bottom w:val="single" w:sz="8" w:space="0" w:color="auto"/>
              <w:right w:val="single" w:sz="8" w:space="0" w:color="auto"/>
            </w:tcBorders>
          </w:tcPr>
          <w:p w14:paraId="18FA6123" w14:textId="77777777" w:rsidR="00B0106D" w:rsidRPr="0097327B" w:rsidRDefault="00B0106D" w:rsidP="001C2C87">
            <w:pPr>
              <w:rPr>
                <w:rFonts w:ascii="Arial" w:hAnsi="Arial" w:cs="Arial"/>
                <w:sz w:val="16"/>
                <w:szCs w:val="16"/>
                <w:lang w:val="en-US" w:eastAsia="zh-CN"/>
              </w:rPr>
            </w:pP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D3123" w14:textId="19B28F73"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FRC for FDD</w:t>
            </w:r>
            <w:r>
              <w:rPr>
                <w:rFonts w:ascii="Arial" w:hAnsi="Arial" w:cs="Arial"/>
                <w:sz w:val="16"/>
                <w:szCs w:val="16"/>
                <w:lang w:val="en-US" w:eastAsia="zh-CN"/>
              </w:rPr>
              <w:t xml:space="preserve"> 15kHz SCS 8 layers (30MHz,35MHz,40MHz,45MHz,</w:t>
            </w:r>
            <w:r w:rsidRPr="0097327B">
              <w:rPr>
                <w:rFonts w:ascii="Arial" w:hAnsi="Arial" w:cs="Arial"/>
                <w:sz w:val="16"/>
                <w:szCs w:val="16"/>
                <w:lang w:val="en-US" w:eastAsia="zh-CN"/>
              </w:rPr>
              <w:t>50MHz)</w:t>
            </w:r>
            <w:r>
              <w:rPr>
                <w:rFonts w:ascii="Arial" w:hAnsi="Arial" w:cs="Arial"/>
                <w:sz w:val="16"/>
                <w:szCs w:val="16"/>
                <w:lang w:val="en-US" w:eastAsia="zh-CN"/>
              </w:rPr>
              <w:t>: MCS 17</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7002F91C" w14:textId="77777777" w:rsidR="00B0106D" w:rsidRPr="0097327B" w:rsidRDefault="00B0106D" w:rsidP="001C2C87">
            <w:pPr>
              <w:rPr>
                <w:rFonts w:ascii="Arial" w:hAnsi="Arial" w:cs="Arial"/>
                <w:sz w:val="16"/>
                <w:szCs w:val="16"/>
                <w:lang w:val="en-US" w:eastAsia="zh-CN"/>
              </w:rPr>
            </w:pPr>
            <w:r>
              <w:rPr>
                <w:rFonts w:ascii="Arial" w:hAnsi="Arial" w:cs="Arial" w:hint="eastAsia"/>
                <w:sz w:val="16"/>
                <w:szCs w:val="16"/>
                <w:lang w:val="en-US" w:eastAsia="zh-CN"/>
              </w:rPr>
              <w:t>Ericsson</w:t>
            </w:r>
          </w:p>
        </w:tc>
      </w:tr>
      <w:tr w:rsidR="00B0106D" w:rsidRPr="0097327B" w14:paraId="18B14841" w14:textId="77777777" w:rsidTr="00B0106D">
        <w:tc>
          <w:tcPr>
            <w:tcW w:w="1598" w:type="dxa"/>
            <w:vMerge w:val="restart"/>
            <w:tcBorders>
              <w:top w:val="nil"/>
              <w:left w:val="single" w:sz="8" w:space="0" w:color="auto"/>
              <w:right w:val="single" w:sz="8" w:space="0" w:color="auto"/>
            </w:tcBorders>
          </w:tcPr>
          <w:p w14:paraId="645094E7" w14:textId="77777777" w:rsidR="00B0106D" w:rsidRPr="0097327B" w:rsidRDefault="00B0106D" w:rsidP="001C2C87">
            <w:pPr>
              <w:rPr>
                <w:rFonts w:ascii="Arial" w:hAnsi="Arial" w:cs="Arial"/>
                <w:sz w:val="16"/>
                <w:szCs w:val="16"/>
                <w:lang w:val="sv-SE" w:eastAsia="zh-CN"/>
              </w:rPr>
            </w:pPr>
            <w:r>
              <w:rPr>
                <w:rFonts w:ascii="Arial" w:hAnsi="Arial" w:cs="Arial"/>
                <w:sz w:val="16"/>
                <w:szCs w:val="16"/>
                <w:lang w:val="sv-SE" w:eastAsia="zh-CN"/>
              </w:rPr>
              <w:t xml:space="preserve">A.3.2.2.2 </w:t>
            </w:r>
            <w:r w:rsidRPr="0097327B">
              <w:rPr>
                <w:rFonts w:ascii="Arial" w:hAnsi="Arial" w:cs="Arial"/>
                <w:sz w:val="16"/>
                <w:szCs w:val="16"/>
                <w:lang w:val="sv-SE" w:eastAsia="zh-CN"/>
              </w:rPr>
              <w:t>Reference measurement channels for SCS 30 kHz FR1</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D4C2C" w14:textId="77777777" w:rsidR="00B0106D" w:rsidRPr="00E76A47" w:rsidRDefault="00B0106D" w:rsidP="001C2C87">
            <w:pPr>
              <w:rPr>
                <w:rFonts w:ascii="Arial" w:hAnsi="Arial" w:cs="Arial"/>
                <w:sz w:val="16"/>
                <w:szCs w:val="16"/>
                <w:lang w:val="sv-SE" w:eastAsia="zh-CN"/>
              </w:rPr>
            </w:pPr>
            <w:r w:rsidRPr="00E76A47">
              <w:rPr>
                <w:rFonts w:ascii="Arial" w:hAnsi="Arial" w:cs="Arial"/>
                <w:sz w:val="16"/>
                <w:szCs w:val="16"/>
                <w:lang w:val="sv-SE" w:eastAsia="zh-CN"/>
              </w:rPr>
              <w:t>FRC for TDD 30kHz SCS 8 layers (5MHz,10MHz,15MHz,20MHz,25MHz,30MHz):</w:t>
            </w:r>
            <w:r>
              <w:rPr>
                <w:rFonts w:ascii="Arial" w:hAnsi="Arial" w:cs="Arial"/>
                <w:sz w:val="16"/>
                <w:szCs w:val="16"/>
                <w:lang w:val="sv-SE" w:eastAsia="zh-CN"/>
              </w:rPr>
              <w:t xml:space="preserve"> MCS 17</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360FD6D4" w14:textId="77777777" w:rsidR="00B0106D" w:rsidRPr="0097327B" w:rsidRDefault="00B0106D" w:rsidP="001C2C87">
            <w:pPr>
              <w:rPr>
                <w:rFonts w:ascii="Arial" w:hAnsi="Arial" w:cs="Arial"/>
                <w:sz w:val="16"/>
                <w:szCs w:val="16"/>
                <w:lang w:val="en-US" w:eastAsia="zh-CN"/>
              </w:rPr>
            </w:pPr>
            <w:r>
              <w:rPr>
                <w:rFonts w:ascii="Arial" w:hAnsi="Arial" w:cs="Arial"/>
                <w:sz w:val="16"/>
                <w:szCs w:val="16"/>
                <w:lang w:val="en-US" w:eastAsia="zh-CN"/>
              </w:rPr>
              <w:t>Ericsson</w:t>
            </w:r>
          </w:p>
        </w:tc>
      </w:tr>
      <w:tr w:rsidR="00B0106D" w:rsidRPr="0097327B" w14:paraId="0C1A0E45" w14:textId="77777777" w:rsidTr="00B0106D">
        <w:tc>
          <w:tcPr>
            <w:tcW w:w="1598" w:type="dxa"/>
            <w:vMerge/>
            <w:tcBorders>
              <w:left w:val="single" w:sz="8" w:space="0" w:color="auto"/>
              <w:bottom w:val="single" w:sz="8" w:space="0" w:color="auto"/>
              <w:right w:val="single" w:sz="8" w:space="0" w:color="auto"/>
            </w:tcBorders>
          </w:tcPr>
          <w:p w14:paraId="642DA9CC" w14:textId="77777777" w:rsidR="00B0106D" w:rsidRPr="0097327B" w:rsidRDefault="00B0106D" w:rsidP="001C2C87">
            <w:pPr>
              <w:rPr>
                <w:rFonts w:ascii="Arial" w:hAnsi="Arial" w:cs="Arial"/>
                <w:sz w:val="16"/>
                <w:szCs w:val="16"/>
                <w:lang w:val="en-US" w:eastAsia="zh-CN"/>
              </w:rPr>
            </w:pP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7DC30" w14:textId="77777777"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 xml:space="preserve">FRC for TDD </w:t>
            </w:r>
            <w:r>
              <w:rPr>
                <w:rFonts w:ascii="Arial" w:hAnsi="Arial" w:cs="Arial"/>
                <w:sz w:val="16"/>
                <w:szCs w:val="16"/>
                <w:lang w:val="en-US" w:eastAsia="zh-CN"/>
              </w:rPr>
              <w:t xml:space="preserve">30kHz SCS </w:t>
            </w:r>
            <w:r w:rsidRPr="0097327B">
              <w:rPr>
                <w:rFonts w:ascii="Arial" w:hAnsi="Arial" w:cs="Arial"/>
                <w:sz w:val="16"/>
                <w:szCs w:val="16"/>
                <w:lang w:val="en-US" w:eastAsia="zh-CN"/>
              </w:rPr>
              <w:t>8 layers (40MHz,50MHz,60MHz,80MHz,90MHz,100MHz)</w:t>
            </w:r>
            <w:r>
              <w:rPr>
                <w:rFonts w:ascii="Arial" w:hAnsi="Arial" w:cs="Arial"/>
                <w:sz w:val="16"/>
                <w:szCs w:val="16"/>
                <w:lang w:val="en-US" w:eastAsia="zh-CN"/>
              </w:rPr>
              <w:t>: MCS 17</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6226F88C" w14:textId="77777777" w:rsidR="00B0106D" w:rsidRPr="0097327B" w:rsidRDefault="00B0106D" w:rsidP="001C2C87">
            <w:pPr>
              <w:rPr>
                <w:rFonts w:ascii="Arial" w:hAnsi="Arial" w:cs="Arial"/>
                <w:sz w:val="16"/>
                <w:szCs w:val="16"/>
                <w:lang w:val="en-US" w:eastAsia="zh-CN"/>
              </w:rPr>
            </w:pPr>
            <w:r>
              <w:rPr>
                <w:rFonts w:ascii="Arial" w:hAnsi="Arial" w:cs="Arial"/>
                <w:sz w:val="16"/>
                <w:szCs w:val="16"/>
                <w:lang w:val="en-US" w:eastAsia="zh-CN"/>
              </w:rPr>
              <w:t>Samsung</w:t>
            </w:r>
          </w:p>
        </w:tc>
      </w:tr>
    </w:tbl>
    <w:p w14:paraId="7A88E7BF" w14:textId="77777777" w:rsidR="00B0106D" w:rsidRPr="00EB589D" w:rsidRDefault="00B0106D" w:rsidP="00D721BB"/>
    <w:p w14:paraId="33AAC71E" w14:textId="6E3E5976" w:rsidR="00005CFB" w:rsidRPr="00EB589D" w:rsidRDefault="004E0C6C" w:rsidP="004E0C6C">
      <w:pPr>
        <w:pStyle w:val="1"/>
        <w:rPr>
          <w:rFonts w:eastAsiaTheme="minorEastAsia"/>
          <w:lang w:eastAsia="zh-CN"/>
        </w:rPr>
      </w:pPr>
      <w:r>
        <w:rPr>
          <w:rFonts w:eastAsiaTheme="minorEastAsia"/>
          <w:lang w:eastAsia="zh-CN"/>
        </w:rPr>
        <w:t>Annex C:</w:t>
      </w:r>
      <w:r w:rsidR="00005CFB" w:rsidRPr="00EB589D">
        <w:rPr>
          <w:rFonts w:eastAsiaTheme="minorEastAsia"/>
          <w:lang w:eastAsia="zh-CN"/>
        </w:rPr>
        <w:t xml:space="preserve"> Reference</w:t>
      </w:r>
    </w:p>
    <w:p w14:paraId="2F530C7B" w14:textId="42AFE299" w:rsidR="00005CFB" w:rsidRPr="00EB589D" w:rsidRDefault="00005CFB" w:rsidP="00005CFB">
      <w:pPr>
        <w:rPr>
          <w:rFonts w:eastAsiaTheme="minorEastAsia"/>
          <w:lang w:eastAsia="zh-CN"/>
        </w:rPr>
      </w:pPr>
      <w:r w:rsidRPr="00EB589D">
        <w:rPr>
          <w:rFonts w:eastAsiaTheme="minorEastAsia" w:hint="eastAsia"/>
          <w:lang w:eastAsia="zh-CN"/>
        </w:rPr>
        <w:t>[</w:t>
      </w:r>
      <w:r w:rsidRPr="00EB589D">
        <w:rPr>
          <w:rFonts w:eastAsiaTheme="minorEastAsia"/>
          <w:lang w:eastAsia="zh-CN"/>
        </w:rPr>
        <w:t xml:space="preserve">1] R4-2220613, WF on 8RX UE demodulation and CSI requirements, RAN4#105, Huawei, </w:t>
      </w:r>
      <w:proofErr w:type="spellStart"/>
      <w:r w:rsidRPr="00EB589D">
        <w:rPr>
          <w:rFonts w:eastAsiaTheme="minorEastAsia"/>
          <w:lang w:eastAsia="zh-CN"/>
        </w:rPr>
        <w:t>HiSilicon</w:t>
      </w:r>
      <w:proofErr w:type="spellEnd"/>
    </w:p>
    <w:p w14:paraId="11A864C3" w14:textId="138E43E7" w:rsidR="00005CFB" w:rsidRPr="00EB589D" w:rsidRDefault="00005CFB" w:rsidP="00005CFB">
      <w:pPr>
        <w:rPr>
          <w:rFonts w:eastAsiaTheme="minorEastAsia"/>
          <w:lang w:eastAsia="zh-CN"/>
        </w:rPr>
      </w:pPr>
      <w:r w:rsidRPr="00EB589D">
        <w:rPr>
          <w:rFonts w:eastAsiaTheme="minorEastAsia"/>
          <w:lang w:eastAsia="zh-CN"/>
        </w:rPr>
        <w:t xml:space="preserve">[2] R4-2302942, WF for 8Rx UE performance requirements, RAN4#106, Huawei, </w:t>
      </w:r>
      <w:proofErr w:type="spellStart"/>
      <w:r w:rsidRPr="00EB589D">
        <w:rPr>
          <w:rFonts w:eastAsiaTheme="minorEastAsia"/>
          <w:lang w:eastAsia="zh-CN"/>
        </w:rPr>
        <w:t>HiSilicon</w:t>
      </w:r>
      <w:proofErr w:type="spellEnd"/>
    </w:p>
    <w:p w14:paraId="53CFBF19" w14:textId="4C62FDC4" w:rsidR="00005CFB" w:rsidRDefault="00005CFB" w:rsidP="00005CFB">
      <w:pPr>
        <w:rPr>
          <w:rFonts w:eastAsiaTheme="minorEastAsia"/>
          <w:lang w:eastAsia="zh-CN"/>
        </w:rPr>
      </w:pPr>
      <w:r w:rsidRPr="00EB589D">
        <w:rPr>
          <w:rFonts w:eastAsiaTheme="minorEastAsia"/>
          <w:lang w:eastAsia="zh-CN"/>
        </w:rPr>
        <w:t xml:space="preserve">[3] R4-2305888, WF for 8Rx UE performance requirements, RAN4#106bis-e, Huawei, </w:t>
      </w:r>
      <w:proofErr w:type="spellStart"/>
      <w:r w:rsidRPr="00EB589D">
        <w:rPr>
          <w:rFonts w:eastAsiaTheme="minorEastAsia"/>
          <w:lang w:eastAsia="zh-CN"/>
        </w:rPr>
        <w:t>HiSilicon</w:t>
      </w:r>
      <w:proofErr w:type="spellEnd"/>
    </w:p>
    <w:p w14:paraId="7094D73A" w14:textId="1CC01DD6" w:rsidR="007A0719" w:rsidRDefault="007A0719" w:rsidP="00005CFB">
      <w:pPr>
        <w:rPr>
          <w:rFonts w:eastAsiaTheme="minorEastAsia"/>
          <w:lang w:eastAsia="zh-CN"/>
        </w:rPr>
      </w:pPr>
      <w:r>
        <w:rPr>
          <w:rFonts w:eastAsiaTheme="minorEastAsia" w:hint="eastAsia"/>
          <w:lang w:eastAsia="zh-CN"/>
        </w:rPr>
        <w:t>[</w:t>
      </w:r>
      <w:r w:rsidR="00204B83">
        <w:rPr>
          <w:rFonts w:eastAsiaTheme="minorEastAsia"/>
          <w:lang w:eastAsia="zh-CN"/>
        </w:rPr>
        <w:t>4</w:t>
      </w:r>
      <w:r>
        <w:rPr>
          <w:rFonts w:eastAsiaTheme="minorEastAsia"/>
          <w:lang w:eastAsia="zh-CN"/>
        </w:rPr>
        <w:t xml:space="preserve">] </w:t>
      </w:r>
      <w:r w:rsidRPr="007A0719">
        <w:rPr>
          <w:rFonts w:eastAsiaTheme="minorEastAsia"/>
          <w:lang w:eastAsia="zh-CN"/>
        </w:rPr>
        <w:t>R4-2309806</w:t>
      </w:r>
      <w:r>
        <w:rPr>
          <w:rFonts w:eastAsiaTheme="minorEastAsia"/>
          <w:lang w:eastAsia="zh-CN"/>
        </w:rPr>
        <w:t>,</w:t>
      </w:r>
      <w:r w:rsidRPr="007A0719">
        <w:rPr>
          <w:rFonts w:eastAsiaTheme="minorEastAsia"/>
          <w:lang w:eastAsia="zh-CN"/>
        </w:rPr>
        <w:t xml:space="preserve"> WF for </w:t>
      </w:r>
      <w:r w:rsidR="00C045FD">
        <w:rPr>
          <w:rFonts w:eastAsiaTheme="minorEastAsia"/>
          <w:lang w:eastAsia="zh-CN"/>
        </w:rPr>
        <w:t xml:space="preserve">8Rx UE performance requirements </w:t>
      </w:r>
      <w:r w:rsidRPr="007A0719">
        <w:rPr>
          <w:rFonts w:eastAsiaTheme="minorEastAsia"/>
          <w:lang w:eastAsia="zh-CN"/>
        </w:rPr>
        <w:t>final</w:t>
      </w:r>
      <w:r>
        <w:rPr>
          <w:rFonts w:eastAsiaTheme="minorEastAsia"/>
          <w:lang w:eastAsia="zh-CN"/>
        </w:rPr>
        <w:t>, RAN</w:t>
      </w:r>
      <w:r>
        <w:rPr>
          <w:rFonts w:eastAsiaTheme="minorEastAsia" w:hint="eastAsia"/>
          <w:lang w:eastAsia="zh-CN"/>
        </w:rPr>
        <w:t>4</w:t>
      </w:r>
      <w:r>
        <w:rPr>
          <w:rFonts w:eastAsiaTheme="minorEastAsia"/>
          <w:lang w:eastAsia="zh-CN"/>
        </w:rPr>
        <w:t xml:space="preserve">#107, Huawei, </w:t>
      </w:r>
      <w:proofErr w:type="spellStart"/>
      <w:r>
        <w:rPr>
          <w:rFonts w:eastAsiaTheme="minorEastAsia"/>
          <w:lang w:eastAsia="zh-CN"/>
        </w:rPr>
        <w:t>HiSilicon</w:t>
      </w:r>
      <w:proofErr w:type="spellEnd"/>
    </w:p>
    <w:p w14:paraId="54F6FCCB" w14:textId="1B1818AF" w:rsidR="00096830" w:rsidRDefault="00096830" w:rsidP="00096830">
      <w:pPr>
        <w:rPr>
          <w:rFonts w:eastAsiaTheme="minorEastAsia"/>
          <w:lang w:eastAsia="zh-CN"/>
        </w:rPr>
      </w:pPr>
      <w:r>
        <w:rPr>
          <w:rFonts w:eastAsiaTheme="minorEastAsia" w:hint="eastAsia"/>
          <w:lang w:eastAsia="zh-CN"/>
        </w:rPr>
        <w:t>[</w:t>
      </w:r>
      <w:r>
        <w:rPr>
          <w:rFonts w:eastAsiaTheme="minorEastAsia"/>
          <w:lang w:eastAsia="zh-CN"/>
        </w:rPr>
        <w:t xml:space="preserve">5] </w:t>
      </w:r>
      <w:r w:rsidRPr="00096830">
        <w:rPr>
          <w:rFonts w:eastAsiaTheme="minorEastAsia"/>
          <w:lang w:eastAsia="zh-CN"/>
        </w:rPr>
        <w:t>R4-2313877</w:t>
      </w:r>
      <w:r>
        <w:rPr>
          <w:rFonts w:eastAsiaTheme="minorEastAsia"/>
          <w:lang w:eastAsia="zh-CN"/>
        </w:rPr>
        <w:t>,</w:t>
      </w:r>
      <w:r w:rsidRPr="007A0719">
        <w:rPr>
          <w:rFonts w:eastAsiaTheme="minorEastAsia"/>
          <w:lang w:eastAsia="zh-CN"/>
        </w:rPr>
        <w:t xml:space="preserve"> WF for </w:t>
      </w:r>
      <w:r>
        <w:rPr>
          <w:rFonts w:eastAsiaTheme="minorEastAsia"/>
          <w:lang w:eastAsia="zh-CN"/>
        </w:rPr>
        <w:t xml:space="preserve">8Rx UE performance requirements </w:t>
      </w:r>
      <w:r w:rsidRPr="007A0719">
        <w:rPr>
          <w:rFonts w:eastAsiaTheme="minorEastAsia"/>
          <w:lang w:eastAsia="zh-CN"/>
        </w:rPr>
        <w:t>final</w:t>
      </w:r>
      <w:r>
        <w:rPr>
          <w:rFonts w:eastAsiaTheme="minorEastAsia"/>
          <w:lang w:eastAsia="zh-CN"/>
        </w:rPr>
        <w:t>, RAN</w:t>
      </w:r>
      <w:r>
        <w:rPr>
          <w:rFonts w:eastAsiaTheme="minorEastAsia" w:hint="eastAsia"/>
          <w:lang w:eastAsia="zh-CN"/>
        </w:rPr>
        <w:t>4</w:t>
      </w:r>
      <w:r>
        <w:rPr>
          <w:rFonts w:eastAsiaTheme="minorEastAsia"/>
          <w:lang w:eastAsia="zh-CN"/>
        </w:rPr>
        <w:t xml:space="preserve">#108, Huawei, </w:t>
      </w:r>
      <w:proofErr w:type="spellStart"/>
      <w:r>
        <w:rPr>
          <w:rFonts w:eastAsiaTheme="minorEastAsia"/>
          <w:lang w:eastAsia="zh-CN"/>
        </w:rPr>
        <w:t>HiSilicon</w:t>
      </w:r>
      <w:proofErr w:type="spellEnd"/>
    </w:p>
    <w:p w14:paraId="15C58694" w14:textId="66B2BD3D" w:rsidR="00C76CAF" w:rsidRDefault="00C76CAF" w:rsidP="00C76CAF">
      <w:pPr>
        <w:rPr>
          <w:rFonts w:eastAsiaTheme="minorEastAsia"/>
          <w:lang w:eastAsia="zh-CN"/>
        </w:rPr>
      </w:pPr>
      <w:r>
        <w:rPr>
          <w:rFonts w:eastAsiaTheme="minorEastAsia" w:hint="eastAsia"/>
          <w:lang w:eastAsia="zh-CN"/>
        </w:rPr>
        <w:lastRenderedPageBreak/>
        <w:t>[</w:t>
      </w:r>
      <w:r>
        <w:rPr>
          <w:rFonts w:eastAsiaTheme="minorEastAsia"/>
          <w:lang w:eastAsia="zh-CN"/>
        </w:rPr>
        <w:t xml:space="preserve">6] </w:t>
      </w:r>
      <w:r w:rsidRPr="00C76CAF">
        <w:rPr>
          <w:rFonts w:eastAsiaTheme="minorEastAsia"/>
          <w:lang w:eastAsia="zh-CN"/>
        </w:rPr>
        <w:t>R4-2316914</w:t>
      </w:r>
      <w:r>
        <w:rPr>
          <w:rFonts w:eastAsiaTheme="minorEastAsia"/>
          <w:lang w:eastAsia="zh-CN"/>
        </w:rPr>
        <w:t>,</w:t>
      </w:r>
      <w:r w:rsidRPr="007A0719">
        <w:rPr>
          <w:rFonts w:eastAsiaTheme="minorEastAsia"/>
          <w:lang w:eastAsia="zh-CN"/>
        </w:rPr>
        <w:t xml:space="preserve"> WF for </w:t>
      </w:r>
      <w:r>
        <w:rPr>
          <w:rFonts w:eastAsiaTheme="minorEastAsia"/>
          <w:lang w:eastAsia="zh-CN"/>
        </w:rPr>
        <w:t xml:space="preserve">8Rx UE performance requirements </w:t>
      </w:r>
      <w:r w:rsidRPr="007A0719">
        <w:rPr>
          <w:rFonts w:eastAsiaTheme="minorEastAsia"/>
          <w:lang w:eastAsia="zh-CN"/>
        </w:rPr>
        <w:t>final</w:t>
      </w:r>
      <w:r>
        <w:rPr>
          <w:rFonts w:eastAsiaTheme="minorEastAsia"/>
          <w:lang w:eastAsia="zh-CN"/>
        </w:rPr>
        <w:t>, RAN</w:t>
      </w:r>
      <w:r>
        <w:rPr>
          <w:rFonts w:eastAsiaTheme="minorEastAsia" w:hint="eastAsia"/>
          <w:lang w:eastAsia="zh-CN"/>
        </w:rPr>
        <w:t>4</w:t>
      </w:r>
      <w:r>
        <w:rPr>
          <w:rFonts w:eastAsiaTheme="minorEastAsia"/>
          <w:lang w:eastAsia="zh-CN"/>
        </w:rPr>
        <w:t xml:space="preserve">#108bis, Huawei, </w:t>
      </w:r>
      <w:proofErr w:type="spellStart"/>
      <w:r>
        <w:rPr>
          <w:rFonts w:eastAsiaTheme="minorEastAsia"/>
          <w:lang w:eastAsia="zh-CN"/>
        </w:rPr>
        <w:t>HiSilicon</w:t>
      </w:r>
      <w:proofErr w:type="spellEnd"/>
    </w:p>
    <w:p w14:paraId="7212CA96" w14:textId="600EA1CE" w:rsidR="00F81443" w:rsidRDefault="00F81443" w:rsidP="00C76CAF">
      <w:pPr>
        <w:rPr>
          <w:rFonts w:eastAsiaTheme="minorEastAsia"/>
          <w:lang w:eastAsia="zh-CN"/>
        </w:rPr>
      </w:pPr>
      <w:r>
        <w:rPr>
          <w:rFonts w:eastAsiaTheme="minorEastAsia" w:hint="eastAsia"/>
          <w:lang w:eastAsia="zh-CN"/>
        </w:rPr>
        <w:t>[</w:t>
      </w:r>
      <w:r>
        <w:rPr>
          <w:rFonts w:eastAsiaTheme="minorEastAsia"/>
          <w:lang w:eastAsia="zh-CN"/>
        </w:rPr>
        <w:t xml:space="preserve">7] </w:t>
      </w:r>
      <w:r w:rsidRPr="00F81443">
        <w:rPr>
          <w:rFonts w:eastAsiaTheme="minorEastAsia"/>
          <w:lang w:eastAsia="zh-CN"/>
        </w:rPr>
        <w:t>R4-2321199 WF for 8Rx UE performance requirements</w:t>
      </w:r>
      <w:r>
        <w:rPr>
          <w:rFonts w:eastAsiaTheme="minorEastAsia"/>
          <w:lang w:eastAsia="zh-CN"/>
        </w:rPr>
        <w:t xml:space="preserve">, RAN4#110, Huawei, </w:t>
      </w:r>
      <w:proofErr w:type="spellStart"/>
      <w:r>
        <w:rPr>
          <w:rFonts w:eastAsiaTheme="minorEastAsia"/>
          <w:lang w:eastAsia="zh-CN"/>
        </w:rPr>
        <w:t>HiSilicon</w:t>
      </w:r>
      <w:proofErr w:type="spellEnd"/>
      <w:r>
        <w:rPr>
          <w:rFonts w:eastAsiaTheme="minorEastAsia"/>
          <w:lang w:eastAsia="zh-CN"/>
        </w:rPr>
        <w:t>, MediaTek</w:t>
      </w:r>
    </w:p>
    <w:p w14:paraId="5AC5DBDC" w14:textId="77777777" w:rsidR="00D721BB" w:rsidRPr="00005CFB" w:rsidRDefault="00D721BB" w:rsidP="004B0B8A">
      <w:pPr>
        <w:rPr>
          <w:rFonts w:eastAsiaTheme="minorEastAsia"/>
          <w:b/>
          <w:u w:val="single"/>
          <w:lang w:eastAsia="zh-CN"/>
        </w:rPr>
      </w:pPr>
    </w:p>
    <w:p w14:paraId="5356D609" w14:textId="77777777" w:rsidR="004B0B8A" w:rsidRPr="00396504" w:rsidRDefault="004B0B8A" w:rsidP="004B0B8A">
      <w:pPr>
        <w:pStyle w:val="af"/>
        <w:overflowPunct/>
        <w:autoSpaceDE/>
        <w:autoSpaceDN/>
        <w:adjustRightInd/>
        <w:spacing w:after="120"/>
        <w:ind w:left="720" w:firstLineChars="0" w:firstLine="0"/>
        <w:jc w:val="center"/>
        <w:textAlignment w:val="auto"/>
        <w:rPr>
          <w:rFonts w:eastAsia="宋体"/>
          <w:b/>
          <w:szCs w:val="24"/>
          <w:lang w:eastAsia="zh-CN"/>
        </w:rPr>
      </w:pPr>
    </w:p>
    <w:p w14:paraId="7D19B6FE" w14:textId="77777777" w:rsidR="00D35C2E" w:rsidRPr="00D35C2E" w:rsidRDefault="00D35C2E" w:rsidP="00D35C2E">
      <w:pPr>
        <w:pStyle w:val="af"/>
        <w:ind w:left="360" w:firstLineChars="0" w:firstLine="0"/>
        <w:rPr>
          <w:rFonts w:eastAsiaTheme="minorEastAsia"/>
          <w:lang w:val="en-US" w:eastAsia="zh-CN"/>
        </w:rPr>
      </w:pPr>
    </w:p>
    <w:sectPr w:rsidR="00D35C2E" w:rsidRPr="00D35C2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38572" w14:textId="77777777" w:rsidR="00D15555" w:rsidRPr="00A10429" w:rsidRDefault="00D15555" w:rsidP="0064547A">
      <w:pPr>
        <w:spacing w:after="0"/>
        <w:rPr>
          <w:kern w:val="2"/>
          <w:lang w:eastAsia="zh-CN"/>
        </w:rPr>
      </w:pPr>
      <w:r>
        <w:separator/>
      </w:r>
    </w:p>
  </w:endnote>
  <w:endnote w:type="continuationSeparator" w:id="0">
    <w:p w14:paraId="69311700" w14:textId="77777777" w:rsidR="00D15555" w:rsidRPr="00A10429" w:rsidRDefault="00D1555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05F3" w14:textId="77777777" w:rsidR="00D15555" w:rsidRPr="00A10429" w:rsidRDefault="00D15555" w:rsidP="0064547A">
      <w:pPr>
        <w:spacing w:after="0"/>
        <w:rPr>
          <w:kern w:val="2"/>
          <w:lang w:eastAsia="zh-CN"/>
        </w:rPr>
      </w:pPr>
      <w:r>
        <w:separator/>
      </w:r>
    </w:p>
  </w:footnote>
  <w:footnote w:type="continuationSeparator" w:id="0">
    <w:p w14:paraId="1BDCCC89" w14:textId="77777777" w:rsidR="00D15555" w:rsidRPr="00A10429" w:rsidRDefault="00D1555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D2C9C"/>
    <w:multiLevelType w:val="hybridMultilevel"/>
    <w:tmpl w:val="2C7A976C"/>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EA0313C">
      <w:numFmt w:val="bullet"/>
      <w:lvlText w:val="-"/>
      <w:lvlJc w:val="left"/>
      <w:pPr>
        <w:ind w:left="2100" w:hanging="420"/>
      </w:pPr>
      <w:rPr>
        <w:rFonts w:ascii="Times" w:eastAsia="MS Mincho" w:hAnsi="Times" w:cs="Times" w:hint="default"/>
      </w:rPr>
    </w:lvl>
    <w:lvl w:ilvl="5" w:tplc="1EA0313C">
      <w:numFmt w:val="bullet"/>
      <w:lvlText w:val="-"/>
      <w:lvlJc w:val="left"/>
      <w:pPr>
        <w:ind w:left="2520" w:hanging="420"/>
      </w:pPr>
      <w:rPr>
        <w:rFonts w:ascii="Times" w:eastAsia="MS Mincho" w:hAnsi="Times" w:cs="Time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84713D"/>
    <w:multiLevelType w:val="hybridMultilevel"/>
    <w:tmpl w:val="22CE94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1D4B8E"/>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FA6491D"/>
    <w:multiLevelType w:val="hybridMultilevel"/>
    <w:tmpl w:val="C06EC22A"/>
    <w:lvl w:ilvl="0" w:tplc="04090001">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0929C1"/>
    <w:multiLevelType w:val="hybridMultilevel"/>
    <w:tmpl w:val="5052E1EC"/>
    <w:lvl w:ilvl="0" w:tplc="70EC8E3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526696A"/>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DF6C69"/>
    <w:multiLevelType w:val="hybridMultilevel"/>
    <w:tmpl w:val="AEAC9D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
  </w:num>
  <w:num w:numId="3">
    <w:abstractNumId w:val="7"/>
  </w:num>
  <w:num w:numId="4">
    <w:abstractNumId w:val="8"/>
  </w:num>
  <w:num w:numId="5">
    <w:abstractNumId w:val="2"/>
  </w:num>
  <w:num w:numId="6">
    <w:abstractNumId w:val="7"/>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7">
    <w:abstractNumId w:val="8"/>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8">
    <w:abstractNumId w:val="2"/>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9">
    <w:abstractNumId w:val="5"/>
  </w:num>
  <w:num w:numId="10">
    <w:abstractNumId w:val="10"/>
  </w:num>
  <w:num w:numId="11">
    <w:abstractNumId w:val="9"/>
  </w:num>
  <w:num w:numId="12">
    <w:abstractNumId w:val="4"/>
  </w:num>
  <w:num w:numId="13">
    <w:abstractNumId w:val="4"/>
  </w:num>
  <w:num w:numId="14">
    <w:abstractNumId w:val="11"/>
  </w:num>
  <w:num w:numId="15">
    <w:abstractNumId w:val="0"/>
  </w:num>
  <w:num w:numId="16">
    <w:abstractNumId w:val="1"/>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CFB"/>
    <w:rsid w:val="0000635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7C5"/>
    <w:rsid w:val="00044C28"/>
    <w:rsid w:val="00044F34"/>
    <w:rsid w:val="00046D14"/>
    <w:rsid w:val="000503D5"/>
    <w:rsid w:val="00050E97"/>
    <w:rsid w:val="000514BB"/>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E23"/>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3A1"/>
    <w:rsid w:val="00093417"/>
    <w:rsid w:val="00093796"/>
    <w:rsid w:val="00094102"/>
    <w:rsid w:val="00094284"/>
    <w:rsid w:val="00094A64"/>
    <w:rsid w:val="00095015"/>
    <w:rsid w:val="00096830"/>
    <w:rsid w:val="000A0FE2"/>
    <w:rsid w:val="000A1AC6"/>
    <w:rsid w:val="000A22D1"/>
    <w:rsid w:val="000A2857"/>
    <w:rsid w:val="000A290C"/>
    <w:rsid w:val="000A35B5"/>
    <w:rsid w:val="000A37BC"/>
    <w:rsid w:val="000A49A8"/>
    <w:rsid w:val="000A61E0"/>
    <w:rsid w:val="000A67F8"/>
    <w:rsid w:val="000B1770"/>
    <w:rsid w:val="000B1F19"/>
    <w:rsid w:val="000B2202"/>
    <w:rsid w:val="000B278F"/>
    <w:rsid w:val="000B3530"/>
    <w:rsid w:val="000B35FA"/>
    <w:rsid w:val="000B3AF7"/>
    <w:rsid w:val="000B43E7"/>
    <w:rsid w:val="000B4504"/>
    <w:rsid w:val="000B4AA6"/>
    <w:rsid w:val="000B556B"/>
    <w:rsid w:val="000B5987"/>
    <w:rsid w:val="000B64C3"/>
    <w:rsid w:val="000B6E48"/>
    <w:rsid w:val="000B6E80"/>
    <w:rsid w:val="000B6F80"/>
    <w:rsid w:val="000B7F99"/>
    <w:rsid w:val="000C0420"/>
    <w:rsid w:val="000C07C0"/>
    <w:rsid w:val="000C2079"/>
    <w:rsid w:val="000C2424"/>
    <w:rsid w:val="000C39A4"/>
    <w:rsid w:val="000C3C98"/>
    <w:rsid w:val="000C3D96"/>
    <w:rsid w:val="000C4942"/>
    <w:rsid w:val="000C49D0"/>
    <w:rsid w:val="000C5EE6"/>
    <w:rsid w:val="000C6B27"/>
    <w:rsid w:val="000C6E48"/>
    <w:rsid w:val="000C7EB3"/>
    <w:rsid w:val="000D0085"/>
    <w:rsid w:val="000D0E9A"/>
    <w:rsid w:val="000D10AB"/>
    <w:rsid w:val="000D115A"/>
    <w:rsid w:val="000D18B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67D"/>
    <w:rsid w:val="000F0A40"/>
    <w:rsid w:val="000F14B9"/>
    <w:rsid w:val="000F256C"/>
    <w:rsid w:val="000F29F6"/>
    <w:rsid w:val="000F3864"/>
    <w:rsid w:val="000F3E8D"/>
    <w:rsid w:val="000F40E2"/>
    <w:rsid w:val="000F485D"/>
    <w:rsid w:val="000F4A54"/>
    <w:rsid w:val="000F4EAF"/>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A35"/>
    <w:rsid w:val="00110C09"/>
    <w:rsid w:val="001115F2"/>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0E"/>
    <w:rsid w:val="00126CA6"/>
    <w:rsid w:val="001308F6"/>
    <w:rsid w:val="0013169D"/>
    <w:rsid w:val="00131D08"/>
    <w:rsid w:val="00132700"/>
    <w:rsid w:val="0013378D"/>
    <w:rsid w:val="00133D05"/>
    <w:rsid w:val="00136061"/>
    <w:rsid w:val="00136834"/>
    <w:rsid w:val="00136F3D"/>
    <w:rsid w:val="001376BE"/>
    <w:rsid w:val="00137982"/>
    <w:rsid w:val="001402F2"/>
    <w:rsid w:val="00140C8D"/>
    <w:rsid w:val="0014152A"/>
    <w:rsid w:val="00141696"/>
    <w:rsid w:val="001429E6"/>
    <w:rsid w:val="00144511"/>
    <w:rsid w:val="00145CDD"/>
    <w:rsid w:val="001460F4"/>
    <w:rsid w:val="0014612A"/>
    <w:rsid w:val="001467B0"/>
    <w:rsid w:val="001467CE"/>
    <w:rsid w:val="00146A28"/>
    <w:rsid w:val="00146C80"/>
    <w:rsid w:val="00146F82"/>
    <w:rsid w:val="00150A76"/>
    <w:rsid w:val="0015432E"/>
    <w:rsid w:val="00154449"/>
    <w:rsid w:val="00155FC8"/>
    <w:rsid w:val="00156368"/>
    <w:rsid w:val="00157359"/>
    <w:rsid w:val="00157EC4"/>
    <w:rsid w:val="00157F9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7DB"/>
    <w:rsid w:val="00173565"/>
    <w:rsid w:val="00174A3D"/>
    <w:rsid w:val="00175B25"/>
    <w:rsid w:val="00176367"/>
    <w:rsid w:val="0017793C"/>
    <w:rsid w:val="00177CA1"/>
    <w:rsid w:val="00180568"/>
    <w:rsid w:val="00180A37"/>
    <w:rsid w:val="0018149C"/>
    <w:rsid w:val="00181C7F"/>
    <w:rsid w:val="00183889"/>
    <w:rsid w:val="00183CEE"/>
    <w:rsid w:val="00184F92"/>
    <w:rsid w:val="001856EB"/>
    <w:rsid w:val="00185B97"/>
    <w:rsid w:val="00186634"/>
    <w:rsid w:val="00186D2E"/>
    <w:rsid w:val="001876A5"/>
    <w:rsid w:val="00187BDF"/>
    <w:rsid w:val="00187D2B"/>
    <w:rsid w:val="001901CD"/>
    <w:rsid w:val="00190D3D"/>
    <w:rsid w:val="001929C3"/>
    <w:rsid w:val="00192AB7"/>
    <w:rsid w:val="00193B74"/>
    <w:rsid w:val="0019591E"/>
    <w:rsid w:val="00196E90"/>
    <w:rsid w:val="00196F52"/>
    <w:rsid w:val="00197367"/>
    <w:rsid w:val="00197965"/>
    <w:rsid w:val="00197B20"/>
    <w:rsid w:val="00197EC2"/>
    <w:rsid w:val="001A05CF"/>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C87"/>
    <w:rsid w:val="001C2E62"/>
    <w:rsid w:val="001C31B3"/>
    <w:rsid w:val="001C3DE5"/>
    <w:rsid w:val="001C459E"/>
    <w:rsid w:val="001C4EC5"/>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260"/>
    <w:rsid w:val="001D4516"/>
    <w:rsid w:val="001D4FDF"/>
    <w:rsid w:val="001D59D0"/>
    <w:rsid w:val="001D7276"/>
    <w:rsid w:val="001D76A8"/>
    <w:rsid w:val="001D7703"/>
    <w:rsid w:val="001D7FE0"/>
    <w:rsid w:val="001E04CA"/>
    <w:rsid w:val="001E0541"/>
    <w:rsid w:val="001E139E"/>
    <w:rsid w:val="001E2128"/>
    <w:rsid w:val="001E28A8"/>
    <w:rsid w:val="001E29D5"/>
    <w:rsid w:val="001E2F97"/>
    <w:rsid w:val="001E391D"/>
    <w:rsid w:val="001E43AC"/>
    <w:rsid w:val="001E44BD"/>
    <w:rsid w:val="001E4E41"/>
    <w:rsid w:val="001E5761"/>
    <w:rsid w:val="001E5DD0"/>
    <w:rsid w:val="001E68B5"/>
    <w:rsid w:val="001E6E65"/>
    <w:rsid w:val="001E6E6F"/>
    <w:rsid w:val="001E6F16"/>
    <w:rsid w:val="001E732D"/>
    <w:rsid w:val="001E779F"/>
    <w:rsid w:val="001E790E"/>
    <w:rsid w:val="001F0307"/>
    <w:rsid w:val="001F0540"/>
    <w:rsid w:val="001F064E"/>
    <w:rsid w:val="001F0DC7"/>
    <w:rsid w:val="001F1166"/>
    <w:rsid w:val="001F1537"/>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17"/>
    <w:rsid w:val="001F5F5D"/>
    <w:rsid w:val="001F769A"/>
    <w:rsid w:val="001F7B0F"/>
    <w:rsid w:val="00200D69"/>
    <w:rsid w:val="002013B0"/>
    <w:rsid w:val="002019EC"/>
    <w:rsid w:val="00202016"/>
    <w:rsid w:val="002044F6"/>
    <w:rsid w:val="00204B83"/>
    <w:rsid w:val="0020502B"/>
    <w:rsid w:val="002055A9"/>
    <w:rsid w:val="00205B14"/>
    <w:rsid w:val="00205EE2"/>
    <w:rsid w:val="00206FC5"/>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2D34"/>
    <w:rsid w:val="00223700"/>
    <w:rsid w:val="00223FC1"/>
    <w:rsid w:val="0022422B"/>
    <w:rsid w:val="0022451D"/>
    <w:rsid w:val="00225AF7"/>
    <w:rsid w:val="0022640E"/>
    <w:rsid w:val="0022659A"/>
    <w:rsid w:val="002267D6"/>
    <w:rsid w:val="00226E46"/>
    <w:rsid w:val="00227636"/>
    <w:rsid w:val="00230138"/>
    <w:rsid w:val="00230DA4"/>
    <w:rsid w:val="00230F58"/>
    <w:rsid w:val="0023161A"/>
    <w:rsid w:val="002329AA"/>
    <w:rsid w:val="002337C2"/>
    <w:rsid w:val="0023431B"/>
    <w:rsid w:val="002344FE"/>
    <w:rsid w:val="002353AF"/>
    <w:rsid w:val="00235BCF"/>
    <w:rsid w:val="00235E3B"/>
    <w:rsid w:val="0023691D"/>
    <w:rsid w:val="00237318"/>
    <w:rsid w:val="00240EE5"/>
    <w:rsid w:val="00241635"/>
    <w:rsid w:val="00241943"/>
    <w:rsid w:val="00241BD4"/>
    <w:rsid w:val="00241EB2"/>
    <w:rsid w:val="00241FA1"/>
    <w:rsid w:val="00243C17"/>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0A0"/>
    <w:rsid w:val="002634BD"/>
    <w:rsid w:val="00263DC6"/>
    <w:rsid w:val="002646A8"/>
    <w:rsid w:val="00264AE0"/>
    <w:rsid w:val="00264B96"/>
    <w:rsid w:val="00265787"/>
    <w:rsid w:val="002700DA"/>
    <w:rsid w:val="00270AD1"/>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861"/>
    <w:rsid w:val="00290BF1"/>
    <w:rsid w:val="00291CEF"/>
    <w:rsid w:val="00292326"/>
    <w:rsid w:val="002924FD"/>
    <w:rsid w:val="00292A7A"/>
    <w:rsid w:val="0029566F"/>
    <w:rsid w:val="00295A8F"/>
    <w:rsid w:val="00295B68"/>
    <w:rsid w:val="002A001C"/>
    <w:rsid w:val="002A0146"/>
    <w:rsid w:val="002A02B7"/>
    <w:rsid w:val="002A0599"/>
    <w:rsid w:val="002A13F4"/>
    <w:rsid w:val="002A1A4D"/>
    <w:rsid w:val="002A4635"/>
    <w:rsid w:val="002A470E"/>
    <w:rsid w:val="002A6695"/>
    <w:rsid w:val="002A6CB5"/>
    <w:rsid w:val="002A6FAE"/>
    <w:rsid w:val="002A71AA"/>
    <w:rsid w:val="002A7450"/>
    <w:rsid w:val="002B03B3"/>
    <w:rsid w:val="002B17A2"/>
    <w:rsid w:val="002B3FCC"/>
    <w:rsid w:val="002B4EF5"/>
    <w:rsid w:val="002B5051"/>
    <w:rsid w:val="002B58D7"/>
    <w:rsid w:val="002B7795"/>
    <w:rsid w:val="002B78AA"/>
    <w:rsid w:val="002C09F2"/>
    <w:rsid w:val="002C281F"/>
    <w:rsid w:val="002C3DA2"/>
    <w:rsid w:val="002C457C"/>
    <w:rsid w:val="002C496C"/>
    <w:rsid w:val="002C583D"/>
    <w:rsid w:val="002C59B4"/>
    <w:rsid w:val="002C656B"/>
    <w:rsid w:val="002C6972"/>
    <w:rsid w:val="002C74DD"/>
    <w:rsid w:val="002C785A"/>
    <w:rsid w:val="002C7C29"/>
    <w:rsid w:val="002D0019"/>
    <w:rsid w:val="002D00E4"/>
    <w:rsid w:val="002D078E"/>
    <w:rsid w:val="002D0C75"/>
    <w:rsid w:val="002D1314"/>
    <w:rsid w:val="002D3534"/>
    <w:rsid w:val="002D3E08"/>
    <w:rsid w:val="002D49F9"/>
    <w:rsid w:val="002D506B"/>
    <w:rsid w:val="002D509E"/>
    <w:rsid w:val="002D63EC"/>
    <w:rsid w:val="002D65A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DB1"/>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9A8"/>
    <w:rsid w:val="00307C43"/>
    <w:rsid w:val="00310AC0"/>
    <w:rsid w:val="00310CAF"/>
    <w:rsid w:val="00310D6F"/>
    <w:rsid w:val="00310D9D"/>
    <w:rsid w:val="00310F3E"/>
    <w:rsid w:val="003123E5"/>
    <w:rsid w:val="00312C0E"/>
    <w:rsid w:val="00313AC8"/>
    <w:rsid w:val="003142E0"/>
    <w:rsid w:val="00314346"/>
    <w:rsid w:val="003144A8"/>
    <w:rsid w:val="003147F8"/>
    <w:rsid w:val="0031570B"/>
    <w:rsid w:val="00315F1F"/>
    <w:rsid w:val="003160D8"/>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2F7"/>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27A1"/>
    <w:rsid w:val="00355B5C"/>
    <w:rsid w:val="00357962"/>
    <w:rsid w:val="0036050E"/>
    <w:rsid w:val="00362355"/>
    <w:rsid w:val="00363D8B"/>
    <w:rsid w:val="0036506F"/>
    <w:rsid w:val="00365191"/>
    <w:rsid w:val="0036626B"/>
    <w:rsid w:val="003666B7"/>
    <w:rsid w:val="00366A37"/>
    <w:rsid w:val="00367318"/>
    <w:rsid w:val="0036745A"/>
    <w:rsid w:val="003675EE"/>
    <w:rsid w:val="00367866"/>
    <w:rsid w:val="00367BA3"/>
    <w:rsid w:val="00367D1E"/>
    <w:rsid w:val="00372A7D"/>
    <w:rsid w:val="00372E2E"/>
    <w:rsid w:val="0037336A"/>
    <w:rsid w:val="003737BE"/>
    <w:rsid w:val="00373A1B"/>
    <w:rsid w:val="00374925"/>
    <w:rsid w:val="003755D6"/>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A"/>
    <w:rsid w:val="0039239B"/>
    <w:rsid w:val="0039265D"/>
    <w:rsid w:val="00392A1A"/>
    <w:rsid w:val="00392A39"/>
    <w:rsid w:val="00392C35"/>
    <w:rsid w:val="00392D4B"/>
    <w:rsid w:val="00393958"/>
    <w:rsid w:val="00394082"/>
    <w:rsid w:val="00394956"/>
    <w:rsid w:val="00394E26"/>
    <w:rsid w:val="00395508"/>
    <w:rsid w:val="00395D66"/>
    <w:rsid w:val="003964C2"/>
    <w:rsid w:val="00396504"/>
    <w:rsid w:val="00396E11"/>
    <w:rsid w:val="00397442"/>
    <w:rsid w:val="00397596"/>
    <w:rsid w:val="0039761A"/>
    <w:rsid w:val="003A0BA7"/>
    <w:rsid w:val="003A0E90"/>
    <w:rsid w:val="003A1327"/>
    <w:rsid w:val="003A170C"/>
    <w:rsid w:val="003A1BC7"/>
    <w:rsid w:val="003A2E66"/>
    <w:rsid w:val="003A3D1F"/>
    <w:rsid w:val="003A4488"/>
    <w:rsid w:val="003A4C2D"/>
    <w:rsid w:val="003A4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A8"/>
    <w:rsid w:val="003C1439"/>
    <w:rsid w:val="003C3384"/>
    <w:rsid w:val="003C412F"/>
    <w:rsid w:val="003C421A"/>
    <w:rsid w:val="003C4B33"/>
    <w:rsid w:val="003C63A7"/>
    <w:rsid w:val="003C77D2"/>
    <w:rsid w:val="003D02D5"/>
    <w:rsid w:val="003D069C"/>
    <w:rsid w:val="003D0728"/>
    <w:rsid w:val="003D1269"/>
    <w:rsid w:val="003D1BB6"/>
    <w:rsid w:val="003D2634"/>
    <w:rsid w:val="003D2EA7"/>
    <w:rsid w:val="003D57E8"/>
    <w:rsid w:val="003D5FD7"/>
    <w:rsid w:val="003D63E0"/>
    <w:rsid w:val="003D79D9"/>
    <w:rsid w:val="003D7E7B"/>
    <w:rsid w:val="003D7F84"/>
    <w:rsid w:val="003E02B6"/>
    <w:rsid w:val="003E08FC"/>
    <w:rsid w:val="003E0CB2"/>
    <w:rsid w:val="003E0F8B"/>
    <w:rsid w:val="003E0FA0"/>
    <w:rsid w:val="003E1005"/>
    <w:rsid w:val="003E1366"/>
    <w:rsid w:val="003E1996"/>
    <w:rsid w:val="003E1EA3"/>
    <w:rsid w:val="003E211E"/>
    <w:rsid w:val="003E2983"/>
    <w:rsid w:val="003E2A5F"/>
    <w:rsid w:val="003E32E5"/>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52F"/>
    <w:rsid w:val="003F256E"/>
    <w:rsid w:val="003F2E1C"/>
    <w:rsid w:val="003F4196"/>
    <w:rsid w:val="003F48AF"/>
    <w:rsid w:val="003F5071"/>
    <w:rsid w:val="003F6835"/>
    <w:rsid w:val="003F69CC"/>
    <w:rsid w:val="003F6CF8"/>
    <w:rsid w:val="003F6F08"/>
    <w:rsid w:val="00400412"/>
    <w:rsid w:val="00400456"/>
    <w:rsid w:val="00400C4A"/>
    <w:rsid w:val="004012B3"/>
    <w:rsid w:val="0040193A"/>
    <w:rsid w:val="00401B84"/>
    <w:rsid w:val="0040266A"/>
    <w:rsid w:val="00402879"/>
    <w:rsid w:val="00402FB1"/>
    <w:rsid w:val="00403C32"/>
    <w:rsid w:val="004048E8"/>
    <w:rsid w:val="00404FC1"/>
    <w:rsid w:val="00405461"/>
    <w:rsid w:val="0040649A"/>
    <w:rsid w:val="0040652B"/>
    <w:rsid w:val="00407525"/>
    <w:rsid w:val="00410062"/>
    <w:rsid w:val="0041074D"/>
    <w:rsid w:val="004109BD"/>
    <w:rsid w:val="00410CC7"/>
    <w:rsid w:val="00410D07"/>
    <w:rsid w:val="00410D81"/>
    <w:rsid w:val="0041154F"/>
    <w:rsid w:val="00411BF4"/>
    <w:rsid w:val="00411C0A"/>
    <w:rsid w:val="004121EA"/>
    <w:rsid w:val="004125B4"/>
    <w:rsid w:val="00413880"/>
    <w:rsid w:val="00414018"/>
    <w:rsid w:val="00414B6F"/>
    <w:rsid w:val="00414D91"/>
    <w:rsid w:val="00415A9F"/>
    <w:rsid w:val="004169A3"/>
    <w:rsid w:val="00416C0E"/>
    <w:rsid w:val="00417701"/>
    <w:rsid w:val="00417781"/>
    <w:rsid w:val="00421057"/>
    <w:rsid w:val="004214EC"/>
    <w:rsid w:val="00421653"/>
    <w:rsid w:val="004217AD"/>
    <w:rsid w:val="004219BF"/>
    <w:rsid w:val="004221C6"/>
    <w:rsid w:val="004232A0"/>
    <w:rsid w:val="00424410"/>
    <w:rsid w:val="00424C45"/>
    <w:rsid w:val="0042537F"/>
    <w:rsid w:val="004255D1"/>
    <w:rsid w:val="0042678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00F"/>
    <w:rsid w:val="004465DF"/>
    <w:rsid w:val="00447BA0"/>
    <w:rsid w:val="00450EEA"/>
    <w:rsid w:val="00451383"/>
    <w:rsid w:val="004521D3"/>
    <w:rsid w:val="0045290C"/>
    <w:rsid w:val="00452EFA"/>
    <w:rsid w:val="0045408C"/>
    <w:rsid w:val="00454651"/>
    <w:rsid w:val="00455313"/>
    <w:rsid w:val="004553B3"/>
    <w:rsid w:val="00455F92"/>
    <w:rsid w:val="00455FBB"/>
    <w:rsid w:val="00456776"/>
    <w:rsid w:val="00456FE8"/>
    <w:rsid w:val="00460A75"/>
    <w:rsid w:val="00460F07"/>
    <w:rsid w:val="004623EA"/>
    <w:rsid w:val="00462966"/>
    <w:rsid w:val="00463575"/>
    <w:rsid w:val="004638E8"/>
    <w:rsid w:val="00464EF8"/>
    <w:rsid w:val="00465045"/>
    <w:rsid w:val="00465DF9"/>
    <w:rsid w:val="0046613E"/>
    <w:rsid w:val="0046627B"/>
    <w:rsid w:val="00466FA5"/>
    <w:rsid w:val="004676C5"/>
    <w:rsid w:val="00467867"/>
    <w:rsid w:val="00467FDF"/>
    <w:rsid w:val="00470505"/>
    <w:rsid w:val="00470783"/>
    <w:rsid w:val="004710F3"/>
    <w:rsid w:val="00471B2C"/>
    <w:rsid w:val="004723D0"/>
    <w:rsid w:val="00472470"/>
    <w:rsid w:val="00472BA0"/>
    <w:rsid w:val="004738CE"/>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B7E"/>
    <w:rsid w:val="00496068"/>
    <w:rsid w:val="00496170"/>
    <w:rsid w:val="00496D7B"/>
    <w:rsid w:val="004A1069"/>
    <w:rsid w:val="004A1406"/>
    <w:rsid w:val="004A1E1A"/>
    <w:rsid w:val="004A1FDF"/>
    <w:rsid w:val="004A2002"/>
    <w:rsid w:val="004A265D"/>
    <w:rsid w:val="004A28F9"/>
    <w:rsid w:val="004A2ABB"/>
    <w:rsid w:val="004A48F8"/>
    <w:rsid w:val="004A4CDC"/>
    <w:rsid w:val="004A4D3A"/>
    <w:rsid w:val="004A4FB9"/>
    <w:rsid w:val="004A5A6A"/>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B8A"/>
    <w:rsid w:val="004B250B"/>
    <w:rsid w:val="004B2DB1"/>
    <w:rsid w:val="004B32D9"/>
    <w:rsid w:val="004B3A83"/>
    <w:rsid w:val="004B5AD2"/>
    <w:rsid w:val="004B7343"/>
    <w:rsid w:val="004B78CC"/>
    <w:rsid w:val="004C0260"/>
    <w:rsid w:val="004C0403"/>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1D9"/>
    <w:rsid w:val="004C75CD"/>
    <w:rsid w:val="004C7841"/>
    <w:rsid w:val="004C7988"/>
    <w:rsid w:val="004C7B89"/>
    <w:rsid w:val="004D0EC4"/>
    <w:rsid w:val="004D21DE"/>
    <w:rsid w:val="004D2A2D"/>
    <w:rsid w:val="004D3EAE"/>
    <w:rsid w:val="004D425E"/>
    <w:rsid w:val="004D53AA"/>
    <w:rsid w:val="004D6899"/>
    <w:rsid w:val="004D68B1"/>
    <w:rsid w:val="004D77F5"/>
    <w:rsid w:val="004D7AD2"/>
    <w:rsid w:val="004D7C64"/>
    <w:rsid w:val="004E07AF"/>
    <w:rsid w:val="004E0920"/>
    <w:rsid w:val="004E0C6C"/>
    <w:rsid w:val="004E1E88"/>
    <w:rsid w:val="004E2D44"/>
    <w:rsid w:val="004E3C4B"/>
    <w:rsid w:val="004E40B3"/>
    <w:rsid w:val="004E4E98"/>
    <w:rsid w:val="004E6FA7"/>
    <w:rsid w:val="004E751C"/>
    <w:rsid w:val="004E7E0E"/>
    <w:rsid w:val="004F2041"/>
    <w:rsid w:val="004F268F"/>
    <w:rsid w:val="004F269B"/>
    <w:rsid w:val="004F2868"/>
    <w:rsid w:val="004F34CA"/>
    <w:rsid w:val="004F363F"/>
    <w:rsid w:val="004F3F4E"/>
    <w:rsid w:val="004F4D22"/>
    <w:rsid w:val="004F5A68"/>
    <w:rsid w:val="004F6E65"/>
    <w:rsid w:val="004F7322"/>
    <w:rsid w:val="004F7894"/>
    <w:rsid w:val="005006E2"/>
    <w:rsid w:val="00500FBE"/>
    <w:rsid w:val="0050146B"/>
    <w:rsid w:val="00501905"/>
    <w:rsid w:val="0050196F"/>
    <w:rsid w:val="00501FDA"/>
    <w:rsid w:val="005027B7"/>
    <w:rsid w:val="005030CC"/>
    <w:rsid w:val="005033E2"/>
    <w:rsid w:val="00503B27"/>
    <w:rsid w:val="00503BBA"/>
    <w:rsid w:val="00503DCA"/>
    <w:rsid w:val="005053E7"/>
    <w:rsid w:val="00505B05"/>
    <w:rsid w:val="0050612D"/>
    <w:rsid w:val="0050629A"/>
    <w:rsid w:val="00507187"/>
    <w:rsid w:val="005072DF"/>
    <w:rsid w:val="00510965"/>
    <w:rsid w:val="00510DD2"/>
    <w:rsid w:val="00510F21"/>
    <w:rsid w:val="0051106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718"/>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3C3"/>
    <w:rsid w:val="005368B4"/>
    <w:rsid w:val="00537386"/>
    <w:rsid w:val="005375B6"/>
    <w:rsid w:val="00537723"/>
    <w:rsid w:val="00537927"/>
    <w:rsid w:val="005400AA"/>
    <w:rsid w:val="00540183"/>
    <w:rsid w:val="005401AB"/>
    <w:rsid w:val="00540E2D"/>
    <w:rsid w:val="00541075"/>
    <w:rsid w:val="00541B04"/>
    <w:rsid w:val="0054251F"/>
    <w:rsid w:val="00543ED0"/>
    <w:rsid w:val="00544BC8"/>
    <w:rsid w:val="0054519E"/>
    <w:rsid w:val="0054544C"/>
    <w:rsid w:val="00545A1C"/>
    <w:rsid w:val="00545C0F"/>
    <w:rsid w:val="005468D9"/>
    <w:rsid w:val="00546A98"/>
    <w:rsid w:val="0054719A"/>
    <w:rsid w:val="00550275"/>
    <w:rsid w:val="005524EE"/>
    <w:rsid w:val="00552557"/>
    <w:rsid w:val="00552D87"/>
    <w:rsid w:val="005530C6"/>
    <w:rsid w:val="00554B06"/>
    <w:rsid w:val="00554C80"/>
    <w:rsid w:val="00554EF7"/>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97A"/>
    <w:rsid w:val="00567AAE"/>
    <w:rsid w:val="00567DDB"/>
    <w:rsid w:val="00570249"/>
    <w:rsid w:val="005704D0"/>
    <w:rsid w:val="00570C1F"/>
    <w:rsid w:val="0057108A"/>
    <w:rsid w:val="00571420"/>
    <w:rsid w:val="00572227"/>
    <w:rsid w:val="0057391A"/>
    <w:rsid w:val="00573AC2"/>
    <w:rsid w:val="00573DF0"/>
    <w:rsid w:val="0057421F"/>
    <w:rsid w:val="005745C0"/>
    <w:rsid w:val="005746CE"/>
    <w:rsid w:val="00576150"/>
    <w:rsid w:val="00576869"/>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347"/>
    <w:rsid w:val="0059793D"/>
    <w:rsid w:val="00597A82"/>
    <w:rsid w:val="00597B46"/>
    <w:rsid w:val="005A1049"/>
    <w:rsid w:val="005A152C"/>
    <w:rsid w:val="005A3C2D"/>
    <w:rsid w:val="005A4E59"/>
    <w:rsid w:val="005A5B30"/>
    <w:rsid w:val="005A6891"/>
    <w:rsid w:val="005A6EFF"/>
    <w:rsid w:val="005A7475"/>
    <w:rsid w:val="005A759A"/>
    <w:rsid w:val="005B022A"/>
    <w:rsid w:val="005B0987"/>
    <w:rsid w:val="005B132F"/>
    <w:rsid w:val="005B2177"/>
    <w:rsid w:val="005B39E2"/>
    <w:rsid w:val="005B3D19"/>
    <w:rsid w:val="005B3F97"/>
    <w:rsid w:val="005B5569"/>
    <w:rsid w:val="005B5743"/>
    <w:rsid w:val="005B6E41"/>
    <w:rsid w:val="005C04DB"/>
    <w:rsid w:val="005C0CDA"/>
    <w:rsid w:val="005C16FD"/>
    <w:rsid w:val="005C1B81"/>
    <w:rsid w:val="005C21C7"/>
    <w:rsid w:val="005C37EB"/>
    <w:rsid w:val="005C3995"/>
    <w:rsid w:val="005C3996"/>
    <w:rsid w:val="005C39A6"/>
    <w:rsid w:val="005C4276"/>
    <w:rsid w:val="005C4E7A"/>
    <w:rsid w:val="005C4F64"/>
    <w:rsid w:val="005C4F76"/>
    <w:rsid w:val="005C5405"/>
    <w:rsid w:val="005C5478"/>
    <w:rsid w:val="005C5BB3"/>
    <w:rsid w:val="005C5BFC"/>
    <w:rsid w:val="005C6087"/>
    <w:rsid w:val="005C64FE"/>
    <w:rsid w:val="005C6CB7"/>
    <w:rsid w:val="005C6F39"/>
    <w:rsid w:val="005C779C"/>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D82"/>
    <w:rsid w:val="005D718D"/>
    <w:rsid w:val="005E023C"/>
    <w:rsid w:val="005E03F3"/>
    <w:rsid w:val="005E05CD"/>
    <w:rsid w:val="005E0E55"/>
    <w:rsid w:val="005E1E00"/>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4EE"/>
    <w:rsid w:val="005E6AA5"/>
    <w:rsid w:val="005E79CF"/>
    <w:rsid w:val="005E7B63"/>
    <w:rsid w:val="005E7C51"/>
    <w:rsid w:val="005F0EBB"/>
    <w:rsid w:val="005F111D"/>
    <w:rsid w:val="005F1C95"/>
    <w:rsid w:val="005F1FA1"/>
    <w:rsid w:val="005F3616"/>
    <w:rsid w:val="005F43E7"/>
    <w:rsid w:val="005F466E"/>
    <w:rsid w:val="005F5231"/>
    <w:rsid w:val="005F5C82"/>
    <w:rsid w:val="005F5E50"/>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F74"/>
    <w:rsid w:val="00610CA5"/>
    <w:rsid w:val="0061158F"/>
    <w:rsid w:val="0061194F"/>
    <w:rsid w:val="00611BEC"/>
    <w:rsid w:val="00611C7F"/>
    <w:rsid w:val="00612517"/>
    <w:rsid w:val="00612D2E"/>
    <w:rsid w:val="00612ED4"/>
    <w:rsid w:val="006131EB"/>
    <w:rsid w:val="006135A8"/>
    <w:rsid w:val="00613CF3"/>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7DF"/>
    <w:rsid w:val="006348B3"/>
    <w:rsid w:val="00634F25"/>
    <w:rsid w:val="00635064"/>
    <w:rsid w:val="0063682E"/>
    <w:rsid w:val="00636EC4"/>
    <w:rsid w:val="00637151"/>
    <w:rsid w:val="006376A7"/>
    <w:rsid w:val="00637945"/>
    <w:rsid w:val="00637F73"/>
    <w:rsid w:val="00637FF0"/>
    <w:rsid w:val="006401E0"/>
    <w:rsid w:val="0064027D"/>
    <w:rsid w:val="00640358"/>
    <w:rsid w:val="006404FF"/>
    <w:rsid w:val="006407E5"/>
    <w:rsid w:val="0064126D"/>
    <w:rsid w:val="00641A36"/>
    <w:rsid w:val="006422AD"/>
    <w:rsid w:val="00643359"/>
    <w:rsid w:val="00643EA8"/>
    <w:rsid w:val="00644010"/>
    <w:rsid w:val="00644F71"/>
    <w:rsid w:val="006450F0"/>
    <w:rsid w:val="0064547A"/>
    <w:rsid w:val="00645788"/>
    <w:rsid w:val="0064580C"/>
    <w:rsid w:val="00645951"/>
    <w:rsid w:val="00645BE7"/>
    <w:rsid w:val="00645F0A"/>
    <w:rsid w:val="006461E0"/>
    <w:rsid w:val="006501E0"/>
    <w:rsid w:val="006503A9"/>
    <w:rsid w:val="006505A4"/>
    <w:rsid w:val="006509B6"/>
    <w:rsid w:val="00651881"/>
    <w:rsid w:val="00651BB2"/>
    <w:rsid w:val="00652D3B"/>
    <w:rsid w:val="00652D41"/>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B8"/>
    <w:rsid w:val="00662783"/>
    <w:rsid w:val="006629A3"/>
    <w:rsid w:val="00663A4E"/>
    <w:rsid w:val="00664CD3"/>
    <w:rsid w:val="00664E34"/>
    <w:rsid w:val="00665910"/>
    <w:rsid w:val="00665A07"/>
    <w:rsid w:val="00665D37"/>
    <w:rsid w:val="00665FDC"/>
    <w:rsid w:val="00665FF4"/>
    <w:rsid w:val="006667DA"/>
    <w:rsid w:val="00666869"/>
    <w:rsid w:val="00667599"/>
    <w:rsid w:val="00670570"/>
    <w:rsid w:val="006707C2"/>
    <w:rsid w:val="006711A3"/>
    <w:rsid w:val="00671C6E"/>
    <w:rsid w:val="0067234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045"/>
    <w:rsid w:val="00690FA0"/>
    <w:rsid w:val="00690FEC"/>
    <w:rsid w:val="00691654"/>
    <w:rsid w:val="006916F6"/>
    <w:rsid w:val="0069170F"/>
    <w:rsid w:val="006918F9"/>
    <w:rsid w:val="00691A2B"/>
    <w:rsid w:val="00692643"/>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63F"/>
    <w:rsid w:val="006B0917"/>
    <w:rsid w:val="006B1514"/>
    <w:rsid w:val="006B287B"/>
    <w:rsid w:val="006B2D11"/>
    <w:rsid w:val="006B465A"/>
    <w:rsid w:val="006C032D"/>
    <w:rsid w:val="006C05F5"/>
    <w:rsid w:val="006C0D1A"/>
    <w:rsid w:val="006C1B61"/>
    <w:rsid w:val="006C3049"/>
    <w:rsid w:val="006C309F"/>
    <w:rsid w:val="006C39A7"/>
    <w:rsid w:val="006C3D95"/>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B8C"/>
    <w:rsid w:val="006E028A"/>
    <w:rsid w:val="006E0F9A"/>
    <w:rsid w:val="006E169C"/>
    <w:rsid w:val="006E1E9C"/>
    <w:rsid w:val="006E2291"/>
    <w:rsid w:val="006E3843"/>
    <w:rsid w:val="006E38FC"/>
    <w:rsid w:val="006E3BD2"/>
    <w:rsid w:val="006E3CB5"/>
    <w:rsid w:val="006E414A"/>
    <w:rsid w:val="006E4483"/>
    <w:rsid w:val="006E471D"/>
    <w:rsid w:val="006E488D"/>
    <w:rsid w:val="006E4DE3"/>
    <w:rsid w:val="006E52D7"/>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82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76E"/>
    <w:rsid w:val="00736FF6"/>
    <w:rsid w:val="0073713A"/>
    <w:rsid w:val="0073714B"/>
    <w:rsid w:val="007400D8"/>
    <w:rsid w:val="007400DB"/>
    <w:rsid w:val="00740487"/>
    <w:rsid w:val="00740A7A"/>
    <w:rsid w:val="00741186"/>
    <w:rsid w:val="007414B5"/>
    <w:rsid w:val="0074165F"/>
    <w:rsid w:val="00741FF7"/>
    <w:rsid w:val="00742262"/>
    <w:rsid w:val="00742993"/>
    <w:rsid w:val="00744F44"/>
    <w:rsid w:val="0074568D"/>
    <w:rsid w:val="00746350"/>
    <w:rsid w:val="0075063D"/>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48F"/>
    <w:rsid w:val="007656F7"/>
    <w:rsid w:val="00766AC1"/>
    <w:rsid w:val="00766C0D"/>
    <w:rsid w:val="007679DB"/>
    <w:rsid w:val="00770F70"/>
    <w:rsid w:val="00771039"/>
    <w:rsid w:val="007710FF"/>
    <w:rsid w:val="007711BE"/>
    <w:rsid w:val="00772A78"/>
    <w:rsid w:val="00772BB9"/>
    <w:rsid w:val="00772EF3"/>
    <w:rsid w:val="0077304B"/>
    <w:rsid w:val="007732E0"/>
    <w:rsid w:val="007734DC"/>
    <w:rsid w:val="00773609"/>
    <w:rsid w:val="00773C76"/>
    <w:rsid w:val="00773D56"/>
    <w:rsid w:val="007743E3"/>
    <w:rsid w:val="0077441B"/>
    <w:rsid w:val="00775CF0"/>
    <w:rsid w:val="00775D36"/>
    <w:rsid w:val="00775D6C"/>
    <w:rsid w:val="007766FF"/>
    <w:rsid w:val="00776FEA"/>
    <w:rsid w:val="00777B8E"/>
    <w:rsid w:val="007800FE"/>
    <w:rsid w:val="007801B9"/>
    <w:rsid w:val="00781646"/>
    <w:rsid w:val="007825DF"/>
    <w:rsid w:val="00783348"/>
    <w:rsid w:val="007836DF"/>
    <w:rsid w:val="007840F7"/>
    <w:rsid w:val="00784752"/>
    <w:rsid w:val="007847DC"/>
    <w:rsid w:val="0078518C"/>
    <w:rsid w:val="007861F9"/>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719"/>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415"/>
    <w:rsid w:val="007A798B"/>
    <w:rsid w:val="007A7B1C"/>
    <w:rsid w:val="007A7F62"/>
    <w:rsid w:val="007B043E"/>
    <w:rsid w:val="007B10C8"/>
    <w:rsid w:val="007B260E"/>
    <w:rsid w:val="007B3759"/>
    <w:rsid w:val="007B74B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91A"/>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F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39"/>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007"/>
    <w:rsid w:val="008350D2"/>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240"/>
    <w:rsid w:val="00845A7E"/>
    <w:rsid w:val="00845D3A"/>
    <w:rsid w:val="008464A2"/>
    <w:rsid w:val="00846D6D"/>
    <w:rsid w:val="00846D88"/>
    <w:rsid w:val="00850EAC"/>
    <w:rsid w:val="008519BC"/>
    <w:rsid w:val="00851C71"/>
    <w:rsid w:val="00851E9B"/>
    <w:rsid w:val="00852C35"/>
    <w:rsid w:val="0085308C"/>
    <w:rsid w:val="0085321D"/>
    <w:rsid w:val="008538F5"/>
    <w:rsid w:val="00853977"/>
    <w:rsid w:val="00853BBE"/>
    <w:rsid w:val="0085412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0C8"/>
    <w:rsid w:val="00866903"/>
    <w:rsid w:val="00866915"/>
    <w:rsid w:val="00866D90"/>
    <w:rsid w:val="00866FC9"/>
    <w:rsid w:val="008671E6"/>
    <w:rsid w:val="00867330"/>
    <w:rsid w:val="0086738B"/>
    <w:rsid w:val="00867EA3"/>
    <w:rsid w:val="008708BC"/>
    <w:rsid w:val="00870E0C"/>
    <w:rsid w:val="00870FC5"/>
    <w:rsid w:val="00871174"/>
    <w:rsid w:val="00872042"/>
    <w:rsid w:val="008733B1"/>
    <w:rsid w:val="008737F3"/>
    <w:rsid w:val="00874248"/>
    <w:rsid w:val="00874436"/>
    <w:rsid w:val="0087449B"/>
    <w:rsid w:val="00875336"/>
    <w:rsid w:val="0087579F"/>
    <w:rsid w:val="00875E17"/>
    <w:rsid w:val="0087619F"/>
    <w:rsid w:val="00876D95"/>
    <w:rsid w:val="0087780E"/>
    <w:rsid w:val="00877B90"/>
    <w:rsid w:val="00877C71"/>
    <w:rsid w:val="00881EF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226"/>
    <w:rsid w:val="008A0544"/>
    <w:rsid w:val="008A156C"/>
    <w:rsid w:val="008A1C0C"/>
    <w:rsid w:val="008A24E9"/>
    <w:rsid w:val="008A27DC"/>
    <w:rsid w:val="008A2FD9"/>
    <w:rsid w:val="008A31EF"/>
    <w:rsid w:val="008A3848"/>
    <w:rsid w:val="008A38D0"/>
    <w:rsid w:val="008A3FE9"/>
    <w:rsid w:val="008A46C0"/>
    <w:rsid w:val="008A4E9F"/>
    <w:rsid w:val="008A50A5"/>
    <w:rsid w:val="008A53FC"/>
    <w:rsid w:val="008A665B"/>
    <w:rsid w:val="008A78B9"/>
    <w:rsid w:val="008A7DBE"/>
    <w:rsid w:val="008B069C"/>
    <w:rsid w:val="008B099C"/>
    <w:rsid w:val="008B0DD5"/>
    <w:rsid w:val="008B0EE6"/>
    <w:rsid w:val="008B1F5B"/>
    <w:rsid w:val="008B3864"/>
    <w:rsid w:val="008B3A21"/>
    <w:rsid w:val="008B3DAC"/>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CC"/>
    <w:rsid w:val="008C5FF6"/>
    <w:rsid w:val="008C6918"/>
    <w:rsid w:val="008C7E6C"/>
    <w:rsid w:val="008D0556"/>
    <w:rsid w:val="008D0E58"/>
    <w:rsid w:val="008D105D"/>
    <w:rsid w:val="008D15DC"/>
    <w:rsid w:val="008D181B"/>
    <w:rsid w:val="008D2BCE"/>
    <w:rsid w:val="008D4416"/>
    <w:rsid w:val="008D5371"/>
    <w:rsid w:val="008D698E"/>
    <w:rsid w:val="008D6C2B"/>
    <w:rsid w:val="008D70AA"/>
    <w:rsid w:val="008D7176"/>
    <w:rsid w:val="008D7F85"/>
    <w:rsid w:val="008E0015"/>
    <w:rsid w:val="008E0A8B"/>
    <w:rsid w:val="008E0EF1"/>
    <w:rsid w:val="008E1607"/>
    <w:rsid w:val="008E19DF"/>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2DD"/>
    <w:rsid w:val="00903940"/>
    <w:rsid w:val="00903A60"/>
    <w:rsid w:val="009049F1"/>
    <w:rsid w:val="0090527F"/>
    <w:rsid w:val="00906705"/>
    <w:rsid w:val="00906A6B"/>
    <w:rsid w:val="0091075F"/>
    <w:rsid w:val="00910A50"/>
    <w:rsid w:val="00911A69"/>
    <w:rsid w:val="0091248D"/>
    <w:rsid w:val="00912B35"/>
    <w:rsid w:val="00913094"/>
    <w:rsid w:val="0091476C"/>
    <w:rsid w:val="00914AE9"/>
    <w:rsid w:val="00915043"/>
    <w:rsid w:val="009160C0"/>
    <w:rsid w:val="00916340"/>
    <w:rsid w:val="00917385"/>
    <w:rsid w:val="00920A62"/>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877"/>
    <w:rsid w:val="0094436B"/>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C26"/>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9E8"/>
    <w:rsid w:val="00982099"/>
    <w:rsid w:val="009830EE"/>
    <w:rsid w:val="00984E48"/>
    <w:rsid w:val="00985C65"/>
    <w:rsid w:val="009861C5"/>
    <w:rsid w:val="00987534"/>
    <w:rsid w:val="0099086A"/>
    <w:rsid w:val="0099184E"/>
    <w:rsid w:val="00992CAD"/>
    <w:rsid w:val="00993FA6"/>
    <w:rsid w:val="00994002"/>
    <w:rsid w:val="00994EF6"/>
    <w:rsid w:val="00995312"/>
    <w:rsid w:val="00995A15"/>
    <w:rsid w:val="0099661F"/>
    <w:rsid w:val="00996620"/>
    <w:rsid w:val="00996D48"/>
    <w:rsid w:val="00996F48"/>
    <w:rsid w:val="00997409"/>
    <w:rsid w:val="00997DCB"/>
    <w:rsid w:val="009A03E4"/>
    <w:rsid w:val="009A0A89"/>
    <w:rsid w:val="009A0D06"/>
    <w:rsid w:val="009A0F1D"/>
    <w:rsid w:val="009A1759"/>
    <w:rsid w:val="009A189C"/>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167"/>
    <w:rsid w:val="009B1657"/>
    <w:rsid w:val="009B1ABA"/>
    <w:rsid w:val="009B25E3"/>
    <w:rsid w:val="009B2D62"/>
    <w:rsid w:val="009B2E09"/>
    <w:rsid w:val="009B3553"/>
    <w:rsid w:val="009B3741"/>
    <w:rsid w:val="009B3E95"/>
    <w:rsid w:val="009B4599"/>
    <w:rsid w:val="009B4678"/>
    <w:rsid w:val="009B4709"/>
    <w:rsid w:val="009B4AC5"/>
    <w:rsid w:val="009B4B96"/>
    <w:rsid w:val="009B53B6"/>
    <w:rsid w:val="009B6933"/>
    <w:rsid w:val="009B6BA5"/>
    <w:rsid w:val="009B6C2F"/>
    <w:rsid w:val="009B6D1F"/>
    <w:rsid w:val="009B7152"/>
    <w:rsid w:val="009C0B8F"/>
    <w:rsid w:val="009C114A"/>
    <w:rsid w:val="009C1739"/>
    <w:rsid w:val="009C211E"/>
    <w:rsid w:val="009C290F"/>
    <w:rsid w:val="009C2B4D"/>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52D"/>
    <w:rsid w:val="009E0BCF"/>
    <w:rsid w:val="009E1C4B"/>
    <w:rsid w:val="009E1CBC"/>
    <w:rsid w:val="009E1EBC"/>
    <w:rsid w:val="009E2B24"/>
    <w:rsid w:val="009E3857"/>
    <w:rsid w:val="009E4088"/>
    <w:rsid w:val="009E5F59"/>
    <w:rsid w:val="009E628C"/>
    <w:rsid w:val="009E6778"/>
    <w:rsid w:val="009F0E2A"/>
    <w:rsid w:val="009F11D1"/>
    <w:rsid w:val="009F1563"/>
    <w:rsid w:val="009F2120"/>
    <w:rsid w:val="009F2CFC"/>
    <w:rsid w:val="009F3252"/>
    <w:rsid w:val="009F3715"/>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BF4"/>
    <w:rsid w:val="00A07C41"/>
    <w:rsid w:val="00A07C6A"/>
    <w:rsid w:val="00A07D63"/>
    <w:rsid w:val="00A10250"/>
    <w:rsid w:val="00A10B6D"/>
    <w:rsid w:val="00A10F8E"/>
    <w:rsid w:val="00A11F48"/>
    <w:rsid w:val="00A12553"/>
    <w:rsid w:val="00A12D99"/>
    <w:rsid w:val="00A14265"/>
    <w:rsid w:val="00A14926"/>
    <w:rsid w:val="00A14B7F"/>
    <w:rsid w:val="00A153B6"/>
    <w:rsid w:val="00A156CF"/>
    <w:rsid w:val="00A15F4C"/>
    <w:rsid w:val="00A1604D"/>
    <w:rsid w:val="00A16DDD"/>
    <w:rsid w:val="00A177E8"/>
    <w:rsid w:val="00A17DF6"/>
    <w:rsid w:val="00A20516"/>
    <w:rsid w:val="00A20CAF"/>
    <w:rsid w:val="00A211DB"/>
    <w:rsid w:val="00A22689"/>
    <w:rsid w:val="00A227BF"/>
    <w:rsid w:val="00A2362E"/>
    <w:rsid w:val="00A243A4"/>
    <w:rsid w:val="00A25E14"/>
    <w:rsid w:val="00A260F4"/>
    <w:rsid w:val="00A275FC"/>
    <w:rsid w:val="00A27712"/>
    <w:rsid w:val="00A27C03"/>
    <w:rsid w:val="00A30842"/>
    <w:rsid w:val="00A30ACE"/>
    <w:rsid w:val="00A313FD"/>
    <w:rsid w:val="00A31CC9"/>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082"/>
    <w:rsid w:val="00A433B0"/>
    <w:rsid w:val="00A43B77"/>
    <w:rsid w:val="00A4462F"/>
    <w:rsid w:val="00A456A1"/>
    <w:rsid w:val="00A47CF4"/>
    <w:rsid w:val="00A515A6"/>
    <w:rsid w:val="00A51758"/>
    <w:rsid w:val="00A5274C"/>
    <w:rsid w:val="00A53700"/>
    <w:rsid w:val="00A54657"/>
    <w:rsid w:val="00A5473D"/>
    <w:rsid w:val="00A55EFA"/>
    <w:rsid w:val="00A55FF9"/>
    <w:rsid w:val="00A57F1A"/>
    <w:rsid w:val="00A60708"/>
    <w:rsid w:val="00A622CC"/>
    <w:rsid w:val="00A629CC"/>
    <w:rsid w:val="00A62EA2"/>
    <w:rsid w:val="00A64923"/>
    <w:rsid w:val="00A64CC6"/>
    <w:rsid w:val="00A64CE4"/>
    <w:rsid w:val="00A64E82"/>
    <w:rsid w:val="00A64F8D"/>
    <w:rsid w:val="00A655BF"/>
    <w:rsid w:val="00A657E4"/>
    <w:rsid w:val="00A657F1"/>
    <w:rsid w:val="00A661D4"/>
    <w:rsid w:val="00A669CE"/>
    <w:rsid w:val="00A70C59"/>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46B"/>
    <w:rsid w:val="00A8350F"/>
    <w:rsid w:val="00A83982"/>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D5F"/>
    <w:rsid w:val="00A948DA"/>
    <w:rsid w:val="00A95D59"/>
    <w:rsid w:val="00A96186"/>
    <w:rsid w:val="00A96245"/>
    <w:rsid w:val="00A9626D"/>
    <w:rsid w:val="00A9682F"/>
    <w:rsid w:val="00A96C16"/>
    <w:rsid w:val="00A96D22"/>
    <w:rsid w:val="00A973DC"/>
    <w:rsid w:val="00A97592"/>
    <w:rsid w:val="00A979C0"/>
    <w:rsid w:val="00AA1829"/>
    <w:rsid w:val="00AA23F2"/>
    <w:rsid w:val="00AA2825"/>
    <w:rsid w:val="00AA3C9E"/>
    <w:rsid w:val="00AA3F9A"/>
    <w:rsid w:val="00AA40EB"/>
    <w:rsid w:val="00AA4260"/>
    <w:rsid w:val="00AA4442"/>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58"/>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00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5DDC"/>
    <w:rsid w:val="00AE65B1"/>
    <w:rsid w:val="00AF103F"/>
    <w:rsid w:val="00AF26BC"/>
    <w:rsid w:val="00AF2818"/>
    <w:rsid w:val="00AF2F41"/>
    <w:rsid w:val="00AF391C"/>
    <w:rsid w:val="00AF473D"/>
    <w:rsid w:val="00AF514C"/>
    <w:rsid w:val="00AF514D"/>
    <w:rsid w:val="00AF56AE"/>
    <w:rsid w:val="00AF572D"/>
    <w:rsid w:val="00AF646D"/>
    <w:rsid w:val="00AF68E5"/>
    <w:rsid w:val="00AF6CD9"/>
    <w:rsid w:val="00AF711A"/>
    <w:rsid w:val="00AF7DC1"/>
    <w:rsid w:val="00AF7E01"/>
    <w:rsid w:val="00B0106D"/>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AA4"/>
    <w:rsid w:val="00B15DE2"/>
    <w:rsid w:val="00B15E3C"/>
    <w:rsid w:val="00B17B43"/>
    <w:rsid w:val="00B21230"/>
    <w:rsid w:val="00B225AA"/>
    <w:rsid w:val="00B22EBA"/>
    <w:rsid w:val="00B240B1"/>
    <w:rsid w:val="00B2492B"/>
    <w:rsid w:val="00B25D66"/>
    <w:rsid w:val="00B25EC7"/>
    <w:rsid w:val="00B26EB9"/>
    <w:rsid w:val="00B277C2"/>
    <w:rsid w:val="00B27E50"/>
    <w:rsid w:val="00B300B9"/>
    <w:rsid w:val="00B30141"/>
    <w:rsid w:val="00B30BD9"/>
    <w:rsid w:val="00B314E5"/>
    <w:rsid w:val="00B31824"/>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89C"/>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4A21"/>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5EF"/>
    <w:rsid w:val="00BA2B22"/>
    <w:rsid w:val="00BA3787"/>
    <w:rsid w:val="00BA448A"/>
    <w:rsid w:val="00BA44B0"/>
    <w:rsid w:val="00BA459C"/>
    <w:rsid w:val="00BA51D8"/>
    <w:rsid w:val="00BA6D61"/>
    <w:rsid w:val="00BB0BF4"/>
    <w:rsid w:val="00BB1012"/>
    <w:rsid w:val="00BB1C8F"/>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F21"/>
    <w:rsid w:val="00BD5672"/>
    <w:rsid w:val="00BD581E"/>
    <w:rsid w:val="00BD5B22"/>
    <w:rsid w:val="00BD5ED2"/>
    <w:rsid w:val="00BD5FA4"/>
    <w:rsid w:val="00BD6032"/>
    <w:rsid w:val="00BD61AC"/>
    <w:rsid w:val="00BD6279"/>
    <w:rsid w:val="00BD6B0F"/>
    <w:rsid w:val="00BD78D6"/>
    <w:rsid w:val="00BD7E39"/>
    <w:rsid w:val="00BE0BC3"/>
    <w:rsid w:val="00BE0C05"/>
    <w:rsid w:val="00BE2365"/>
    <w:rsid w:val="00BE24F1"/>
    <w:rsid w:val="00BE2C8B"/>
    <w:rsid w:val="00BE3BD1"/>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353"/>
    <w:rsid w:val="00BF26C1"/>
    <w:rsid w:val="00BF275B"/>
    <w:rsid w:val="00BF3648"/>
    <w:rsid w:val="00BF37DA"/>
    <w:rsid w:val="00BF3924"/>
    <w:rsid w:val="00BF3F70"/>
    <w:rsid w:val="00BF41EB"/>
    <w:rsid w:val="00BF4293"/>
    <w:rsid w:val="00BF439D"/>
    <w:rsid w:val="00BF4F89"/>
    <w:rsid w:val="00BF515C"/>
    <w:rsid w:val="00BF5161"/>
    <w:rsid w:val="00BF5EBA"/>
    <w:rsid w:val="00BF681F"/>
    <w:rsid w:val="00BF6FD0"/>
    <w:rsid w:val="00BF76AA"/>
    <w:rsid w:val="00C00457"/>
    <w:rsid w:val="00C00983"/>
    <w:rsid w:val="00C0142F"/>
    <w:rsid w:val="00C0180F"/>
    <w:rsid w:val="00C01C1D"/>
    <w:rsid w:val="00C02271"/>
    <w:rsid w:val="00C03811"/>
    <w:rsid w:val="00C03855"/>
    <w:rsid w:val="00C03A93"/>
    <w:rsid w:val="00C03D87"/>
    <w:rsid w:val="00C03DC2"/>
    <w:rsid w:val="00C045FD"/>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0B8"/>
    <w:rsid w:val="00C17771"/>
    <w:rsid w:val="00C17B67"/>
    <w:rsid w:val="00C17CB7"/>
    <w:rsid w:val="00C200C1"/>
    <w:rsid w:val="00C21756"/>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1DF"/>
    <w:rsid w:val="00C3726A"/>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E8E"/>
    <w:rsid w:val="00C54448"/>
    <w:rsid w:val="00C551B8"/>
    <w:rsid w:val="00C562A3"/>
    <w:rsid w:val="00C57053"/>
    <w:rsid w:val="00C61122"/>
    <w:rsid w:val="00C6138A"/>
    <w:rsid w:val="00C61EA3"/>
    <w:rsid w:val="00C61ED3"/>
    <w:rsid w:val="00C62691"/>
    <w:rsid w:val="00C62F91"/>
    <w:rsid w:val="00C63940"/>
    <w:rsid w:val="00C63D8B"/>
    <w:rsid w:val="00C63E03"/>
    <w:rsid w:val="00C649E0"/>
    <w:rsid w:val="00C65997"/>
    <w:rsid w:val="00C65C8F"/>
    <w:rsid w:val="00C663F8"/>
    <w:rsid w:val="00C66AD4"/>
    <w:rsid w:val="00C66B47"/>
    <w:rsid w:val="00C675A0"/>
    <w:rsid w:val="00C7041B"/>
    <w:rsid w:val="00C70982"/>
    <w:rsid w:val="00C70A39"/>
    <w:rsid w:val="00C71CB4"/>
    <w:rsid w:val="00C721DD"/>
    <w:rsid w:val="00C72B24"/>
    <w:rsid w:val="00C73D48"/>
    <w:rsid w:val="00C76CAF"/>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9D6"/>
    <w:rsid w:val="00C9034A"/>
    <w:rsid w:val="00C9043E"/>
    <w:rsid w:val="00C90892"/>
    <w:rsid w:val="00C90A5C"/>
    <w:rsid w:val="00C90F63"/>
    <w:rsid w:val="00C917EF"/>
    <w:rsid w:val="00C920C4"/>
    <w:rsid w:val="00C9236B"/>
    <w:rsid w:val="00C92376"/>
    <w:rsid w:val="00C92D18"/>
    <w:rsid w:val="00C937EC"/>
    <w:rsid w:val="00C9383E"/>
    <w:rsid w:val="00C93CC8"/>
    <w:rsid w:val="00C93EA4"/>
    <w:rsid w:val="00C94638"/>
    <w:rsid w:val="00C94C5A"/>
    <w:rsid w:val="00C95F69"/>
    <w:rsid w:val="00C96951"/>
    <w:rsid w:val="00C96E11"/>
    <w:rsid w:val="00C96FC4"/>
    <w:rsid w:val="00C973F9"/>
    <w:rsid w:val="00CA0D70"/>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517"/>
    <w:rsid w:val="00CC0764"/>
    <w:rsid w:val="00CC0A3E"/>
    <w:rsid w:val="00CC2FE9"/>
    <w:rsid w:val="00CC320E"/>
    <w:rsid w:val="00CC3E30"/>
    <w:rsid w:val="00CC56C3"/>
    <w:rsid w:val="00CC59B4"/>
    <w:rsid w:val="00CC612E"/>
    <w:rsid w:val="00CC6217"/>
    <w:rsid w:val="00CC660D"/>
    <w:rsid w:val="00CC687A"/>
    <w:rsid w:val="00CC6F57"/>
    <w:rsid w:val="00CC714E"/>
    <w:rsid w:val="00CC71F0"/>
    <w:rsid w:val="00CC759D"/>
    <w:rsid w:val="00CC765C"/>
    <w:rsid w:val="00CD099D"/>
    <w:rsid w:val="00CD11EB"/>
    <w:rsid w:val="00CD16DC"/>
    <w:rsid w:val="00CD1791"/>
    <w:rsid w:val="00CD19ED"/>
    <w:rsid w:val="00CD27D5"/>
    <w:rsid w:val="00CD304D"/>
    <w:rsid w:val="00CD3B22"/>
    <w:rsid w:val="00CD3C21"/>
    <w:rsid w:val="00CD5FD1"/>
    <w:rsid w:val="00CD610A"/>
    <w:rsid w:val="00CD7179"/>
    <w:rsid w:val="00CD717C"/>
    <w:rsid w:val="00CD7D9C"/>
    <w:rsid w:val="00CD7DEC"/>
    <w:rsid w:val="00CE0D82"/>
    <w:rsid w:val="00CE1323"/>
    <w:rsid w:val="00CE14B3"/>
    <w:rsid w:val="00CE1522"/>
    <w:rsid w:val="00CE2763"/>
    <w:rsid w:val="00CE3494"/>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280"/>
    <w:rsid w:val="00D07F6F"/>
    <w:rsid w:val="00D11A33"/>
    <w:rsid w:val="00D12B94"/>
    <w:rsid w:val="00D1427E"/>
    <w:rsid w:val="00D14F26"/>
    <w:rsid w:val="00D15532"/>
    <w:rsid w:val="00D15555"/>
    <w:rsid w:val="00D15AF3"/>
    <w:rsid w:val="00D15F7D"/>
    <w:rsid w:val="00D166D0"/>
    <w:rsid w:val="00D17C14"/>
    <w:rsid w:val="00D17C9F"/>
    <w:rsid w:val="00D207CF"/>
    <w:rsid w:val="00D2275D"/>
    <w:rsid w:val="00D23100"/>
    <w:rsid w:val="00D23151"/>
    <w:rsid w:val="00D2325D"/>
    <w:rsid w:val="00D23267"/>
    <w:rsid w:val="00D235FB"/>
    <w:rsid w:val="00D23DC0"/>
    <w:rsid w:val="00D24010"/>
    <w:rsid w:val="00D240E1"/>
    <w:rsid w:val="00D24EAD"/>
    <w:rsid w:val="00D25ED3"/>
    <w:rsid w:val="00D26C0F"/>
    <w:rsid w:val="00D270F9"/>
    <w:rsid w:val="00D27176"/>
    <w:rsid w:val="00D278B0"/>
    <w:rsid w:val="00D33280"/>
    <w:rsid w:val="00D34532"/>
    <w:rsid w:val="00D3462D"/>
    <w:rsid w:val="00D34BE3"/>
    <w:rsid w:val="00D34C95"/>
    <w:rsid w:val="00D34EC4"/>
    <w:rsid w:val="00D35884"/>
    <w:rsid w:val="00D35C2E"/>
    <w:rsid w:val="00D36382"/>
    <w:rsid w:val="00D3645E"/>
    <w:rsid w:val="00D3672F"/>
    <w:rsid w:val="00D37412"/>
    <w:rsid w:val="00D414BC"/>
    <w:rsid w:val="00D446C9"/>
    <w:rsid w:val="00D46EDF"/>
    <w:rsid w:val="00D478CB"/>
    <w:rsid w:val="00D47A25"/>
    <w:rsid w:val="00D47AEB"/>
    <w:rsid w:val="00D515EE"/>
    <w:rsid w:val="00D51FFC"/>
    <w:rsid w:val="00D525A1"/>
    <w:rsid w:val="00D526A2"/>
    <w:rsid w:val="00D52A7A"/>
    <w:rsid w:val="00D52F4E"/>
    <w:rsid w:val="00D5446B"/>
    <w:rsid w:val="00D55B01"/>
    <w:rsid w:val="00D56B5E"/>
    <w:rsid w:val="00D56E9B"/>
    <w:rsid w:val="00D57275"/>
    <w:rsid w:val="00D5746E"/>
    <w:rsid w:val="00D57F24"/>
    <w:rsid w:val="00D60F75"/>
    <w:rsid w:val="00D61002"/>
    <w:rsid w:val="00D61391"/>
    <w:rsid w:val="00D615A9"/>
    <w:rsid w:val="00D6267A"/>
    <w:rsid w:val="00D6290D"/>
    <w:rsid w:val="00D62A08"/>
    <w:rsid w:val="00D62A40"/>
    <w:rsid w:val="00D62E43"/>
    <w:rsid w:val="00D63D33"/>
    <w:rsid w:val="00D64B48"/>
    <w:rsid w:val="00D64FF1"/>
    <w:rsid w:val="00D65828"/>
    <w:rsid w:val="00D65A72"/>
    <w:rsid w:val="00D65FBE"/>
    <w:rsid w:val="00D702BA"/>
    <w:rsid w:val="00D70430"/>
    <w:rsid w:val="00D70688"/>
    <w:rsid w:val="00D70815"/>
    <w:rsid w:val="00D71319"/>
    <w:rsid w:val="00D71F98"/>
    <w:rsid w:val="00D721BB"/>
    <w:rsid w:val="00D72EF5"/>
    <w:rsid w:val="00D74882"/>
    <w:rsid w:val="00D74C1F"/>
    <w:rsid w:val="00D7744F"/>
    <w:rsid w:val="00D77D36"/>
    <w:rsid w:val="00D80197"/>
    <w:rsid w:val="00D802D9"/>
    <w:rsid w:val="00D80D82"/>
    <w:rsid w:val="00D81585"/>
    <w:rsid w:val="00D819A8"/>
    <w:rsid w:val="00D81A4E"/>
    <w:rsid w:val="00D8240C"/>
    <w:rsid w:val="00D82798"/>
    <w:rsid w:val="00D83950"/>
    <w:rsid w:val="00D83D5E"/>
    <w:rsid w:val="00D83E3D"/>
    <w:rsid w:val="00D8470B"/>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164"/>
    <w:rsid w:val="00DA224E"/>
    <w:rsid w:val="00DA23A0"/>
    <w:rsid w:val="00DA4667"/>
    <w:rsid w:val="00DA4C3B"/>
    <w:rsid w:val="00DA59F9"/>
    <w:rsid w:val="00DA6359"/>
    <w:rsid w:val="00DA6E9B"/>
    <w:rsid w:val="00DA748F"/>
    <w:rsid w:val="00DB0125"/>
    <w:rsid w:val="00DB02F8"/>
    <w:rsid w:val="00DB0434"/>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D1"/>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1BB2"/>
    <w:rsid w:val="00E033DF"/>
    <w:rsid w:val="00E0404E"/>
    <w:rsid w:val="00E044B7"/>
    <w:rsid w:val="00E046A9"/>
    <w:rsid w:val="00E047DA"/>
    <w:rsid w:val="00E048CC"/>
    <w:rsid w:val="00E05289"/>
    <w:rsid w:val="00E056C8"/>
    <w:rsid w:val="00E05F17"/>
    <w:rsid w:val="00E061FF"/>
    <w:rsid w:val="00E065C3"/>
    <w:rsid w:val="00E06A34"/>
    <w:rsid w:val="00E06A74"/>
    <w:rsid w:val="00E06EC8"/>
    <w:rsid w:val="00E079F0"/>
    <w:rsid w:val="00E118BA"/>
    <w:rsid w:val="00E11B9F"/>
    <w:rsid w:val="00E1285E"/>
    <w:rsid w:val="00E12BC5"/>
    <w:rsid w:val="00E12C7C"/>
    <w:rsid w:val="00E134DC"/>
    <w:rsid w:val="00E1359E"/>
    <w:rsid w:val="00E136D5"/>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764"/>
    <w:rsid w:val="00E33D04"/>
    <w:rsid w:val="00E3422A"/>
    <w:rsid w:val="00E351CB"/>
    <w:rsid w:val="00E35B55"/>
    <w:rsid w:val="00E364E1"/>
    <w:rsid w:val="00E3679B"/>
    <w:rsid w:val="00E36F4D"/>
    <w:rsid w:val="00E37720"/>
    <w:rsid w:val="00E37D09"/>
    <w:rsid w:val="00E37EA5"/>
    <w:rsid w:val="00E40AAD"/>
    <w:rsid w:val="00E429CE"/>
    <w:rsid w:val="00E434E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207"/>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4A8"/>
    <w:rsid w:val="00E675CD"/>
    <w:rsid w:val="00E67E6F"/>
    <w:rsid w:val="00E70211"/>
    <w:rsid w:val="00E70B90"/>
    <w:rsid w:val="00E70CDF"/>
    <w:rsid w:val="00E70DB9"/>
    <w:rsid w:val="00E71CF2"/>
    <w:rsid w:val="00E72A01"/>
    <w:rsid w:val="00E732BD"/>
    <w:rsid w:val="00E74223"/>
    <w:rsid w:val="00E74C4A"/>
    <w:rsid w:val="00E7704B"/>
    <w:rsid w:val="00E771C2"/>
    <w:rsid w:val="00E772C4"/>
    <w:rsid w:val="00E77456"/>
    <w:rsid w:val="00E80420"/>
    <w:rsid w:val="00E80721"/>
    <w:rsid w:val="00E80E8C"/>
    <w:rsid w:val="00E81905"/>
    <w:rsid w:val="00E8336F"/>
    <w:rsid w:val="00E83770"/>
    <w:rsid w:val="00E83D62"/>
    <w:rsid w:val="00E83F2B"/>
    <w:rsid w:val="00E84B74"/>
    <w:rsid w:val="00E84CD7"/>
    <w:rsid w:val="00E84DC7"/>
    <w:rsid w:val="00E851BF"/>
    <w:rsid w:val="00E85765"/>
    <w:rsid w:val="00E85941"/>
    <w:rsid w:val="00E85D0F"/>
    <w:rsid w:val="00E865E7"/>
    <w:rsid w:val="00E86651"/>
    <w:rsid w:val="00E87011"/>
    <w:rsid w:val="00E8731A"/>
    <w:rsid w:val="00E90710"/>
    <w:rsid w:val="00E90EC3"/>
    <w:rsid w:val="00E918A6"/>
    <w:rsid w:val="00E91D5D"/>
    <w:rsid w:val="00E91E51"/>
    <w:rsid w:val="00E92245"/>
    <w:rsid w:val="00E9273C"/>
    <w:rsid w:val="00E92BC2"/>
    <w:rsid w:val="00E932BF"/>
    <w:rsid w:val="00E9427E"/>
    <w:rsid w:val="00E9434E"/>
    <w:rsid w:val="00E94760"/>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89D"/>
    <w:rsid w:val="00EB5D91"/>
    <w:rsid w:val="00EB636A"/>
    <w:rsid w:val="00EB72DE"/>
    <w:rsid w:val="00EB7928"/>
    <w:rsid w:val="00EC083B"/>
    <w:rsid w:val="00EC153C"/>
    <w:rsid w:val="00EC1AE6"/>
    <w:rsid w:val="00EC1D4A"/>
    <w:rsid w:val="00EC28B7"/>
    <w:rsid w:val="00EC2C3A"/>
    <w:rsid w:val="00EC2DB3"/>
    <w:rsid w:val="00EC44A0"/>
    <w:rsid w:val="00EC4CDB"/>
    <w:rsid w:val="00EC6C32"/>
    <w:rsid w:val="00EC70EB"/>
    <w:rsid w:val="00EC77DD"/>
    <w:rsid w:val="00ED0ABD"/>
    <w:rsid w:val="00ED0E64"/>
    <w:rsid w:val="00ED0F0E"/>
    <w:rsid w:val="00ED1001"/>
    <w:rsid w:val="00ED17FD"/>
    <w:rsid w:val="00ED1B83"/>
    <w:rsid w:val="00ED20C8"/>
    <w:rsid w:val="00ED24BD"/>
    <w:rsid w:val="00ED315B"/>
    <w:rsid w:val="00ED328B"/>
    <w:rsid w:val="00ED3E0A"/>
    <w:rsid w:val="00ED48F5"/>
    <w:rsid w:val="00ED4A36"/>
    <w:rsid w:val="00ED6F08"/>
    <w:rsid w:val="00ED740F"/>
    <w:rsid w:val="00ED74BE"/>
    <w:rsid w:val="00EE1C29"/>
    <w:rsid w:val="00EE261B"/>
    <w:rsid w:val="00EE26F3"/>
    <w:rsid w:val="00EE31B8"/>
    <w:rsid w:val="00EE3983"/>
    <w:rsid w:val="00EE4690"/>
    <w:rsid w:val="00EE47B9"/>
    <w:rsid w:val="00EE4C2D"/>
    <w:rsid w:val="00EE611C"/>
    <w:rsid w:val="00EE641E"/>
    <w:rsid w:val="00EE693C"/>
    <w:rsid w:val="00EE7958"/>
    <w:rsid w:val="00EE79F5"/>
    <w:rsid w:val="00EE7A02"/>
    <w:rsid w:val="00EE7EF7"/>
    <w:rsid w:val="00EF0337"/>
    <w:rsid w:val="00EF06D3"/>
    <w:rsid w:val="00EF06DF"/>
    <w:rsid w:val="00EF0E29"/>
    <w:rsid w:val="00EF20F3"/>
    <w:rsid w:val="00EF2480"/>
    <w:rsid w:val="00EF3427"/>
    <w:rsid w:val="00EF3440"/>
    <w:rsid w:val="00EF3D59"/>
    <w:rsid w:val="00EF3EE7"/>
    <w:rsid w:val="00EF3FF4"/>
    <w:rsid w:val="00EF5BBE"/>
    <w:rsid w:val="00EF5EB5"/>
    <w:rsid w:val="00EF65A9"/>
    <w:rsid w:val="00EF780F"/>
    <w:rsid w:val="00F004AA"/>
    <w:rsid w:val="00F005F6"/>
    <w:rsid w:val="00F01491"/>
    <w:rsid w:val="00F01C49"/>
    <w:rsid w:val="00F0233D"/>
    <w:rsid w:val="00F028F8"/>
    <w:rsid w:val="00F02E17"/>
    <w:rsid w:val="00F03012"/>
    <w:rsid w:val="00F03438"/>
    <w:rsid w:val="00F03784"/>
    <w:rsid w:val="00F04309"/>
    <w:rsid w:val="00F04E8C"/>
    <w:rsid w:val="00F0588A"/>
    <w:rsid w:val="00F063AA"/>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0"/>
    <w:rsid w:val="00F2043B"/>
    <w:rsid w:val="00F2049C"/>
    <w:rsid w:val="00F20C9A"/>
    <w:rsid w:val="00F21090"/>
    <w:rsid w:val="00F22542"/>
    <w:rsid w:val="00F22773"/>
    <w:rsid w:val="00F23494"/>
    <w:rsid w:val="00F23714"/>
    <w:rsid w:val="00F24CF8"/>
    <w:rsid w:val="00F24FBC"/>
    <w:rsid w:val="00F27B6B"/>
    <w:rsid w:val="00F3104E"/>
    <w:rsid w:val="00F31ECA"/>
    <w:rsid w:val="00F335A8"/>
    <w:rsid w:val="00F33A72"/>
    <w:rsid w:val="00F34055"/>
    <w:rsid w:val="00F34BB4"/>
    <w:rsid w:val="00F358F9"/>
    <w:rsid w:val="00F35FDD"/>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03E"/>
    <w:rsid w:val="00F6610B"/>
    <w:rsid w:val="00F66AD9"/>
    <w:rsid w:val="00F66DB1"/>
    <w:rsid w:val="00F67DFC"/>
    <w:rsid w:val="00F67E17"/>
    <w:rsid w:val="00F70227"/>
    <w:rsid w:val="00F70CE5"/>
    <w:rsid w:val="00F710A5"/>
    <w:rsid w:val="00F71751"/>
    <w:rsid w:val="00F7177B"/>
    <w:rsid w:val="00F718C3"/>
    <w:rsid w:val="00F71CA4"/>
    <w:rsid w:val="00F721DE"/>
    <w:rsid w:val="00F72BE8"/>
    <w:rsid w:val="00F73BB4"/>
    <w:rsid w:val="00F74CA9"/>
    <w:rsid w:val="00F754B1"/>
    <w:rsid w:val="00F759D0"/>
    <w:rsid w:val="00F767CE"/>
    <w:rsid w:val="00F767EB"/>
    <w:rsid w:val="00F76D51"/>
    <w:rsid w:val="00F76F49"/>
    <w:rsid w:val="00F774AF"/>
    <w:rsid w:val="00F81443"/>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D3"/>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F54"/>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4767"/>
    <w:rsid w:val="00FC549D"/>
    <w:rsid w:val="00FC563A"/>
    <w:rsid w:val="00FC5A0B"/>
    <w:rsid w:val="00FC5D95"/>
    <w:rsid w:val="00FC608E"/>
    <w:rsid w:val="00FC65A2"/>
    <w:rsid w:val="00FC76AB"/>
    <w:rsid w:val="00FD0A69"/>
    <w:rsid w:val="00FD0D32"/>
    <w:rsid w:val="00FD10D9"/>
    <w:rsid w:val="00FD22C1"/>
    <w:rsid w:val="00FD2A9A"/>
    <w:rsid w:val="00FD4063"/>
    <w:rsid w:val="00FD40FB"/>
    <w:rsid w:val="00FD46AF"/>
    <w:rsid w:val="00FD47CB"/>
    <w:rsid w:val="00FD4E21"/>
    <w:rsid w:val="00FD4F82"/>
    <w:rsid w:val="00FD6239"/>
    <w:rsid w:val="00FD638A"/>
    <w:rsid w:val="00FD7218"/>
    <w:rsid w:val="00FD72C6"/>
    <w:rsid w:val="00FD7A6F"/>
    <w:rsid w:val="00FD7C39"/>
    <w:rsid w:val="00FE0991"/>
    <w:rsid w:val="00FE110C"/>
    <w:rsid w:val="00FE2482"/>
    <w:rsid w:val="00FE2555"/>
    <w:rsid w:val="00FE38C6"/>
    <w:rsid w:val="00FE4C6D"/>
    <w:rsid w:val="00FE5724"/>
    <w:rsid w:val="00FE64D8"/>
    <w:rsid w:val="00FE6578"/>
    <w:rsid w:val="00FE7001"/>
    <w:rsid w:val="00FE7E9C"/>
    <w:rsid w:val="00FF0E99"/>
    <w:rsid w:val="00FF0F2E"/>
    <w:rsid w:val="00FF2228"/>
    <w:rsid w:val="00FF2642"/>
    <w:rsid w:val="00FF27BE"/>
    <w:rsid w:val="00FF32F1"/>
    <w:rsid w:val="00FF4508"/>
    <w:rsid w:val="00FF4C36"/>
    <w:rsid w:val="00FF4E80"/>
    <w:rsid w:val="00FF526C"/>
    <w:rsid w:val="00FF5A95"/>
    <w:rsid w:val="00FF5AF0"/>
    <w:rsid w:val="00FF6AFA"/>
    <w:rsid w:val="00FF6CD4"/>
    <w:rsid w:val="00FF7A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5C2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link w:val="B1Char1"/>
    <w:qFormat/>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F93FD3"/>
    <w:rPr>
      <w:rFonts w:ascii="Times New Roman" w:eastAsia="Times New Roman" w:hAnsi="Times New Roman"/>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uiPriority w:val="34"/>
    <w:qFormat/>
    <w:locked/>
    <w:rsid w:val="00110A35"/>
    <w:rPr>
      <w:rFonts w:ascii="Times New Roman" w:hAnsi="Times New Roman"/>
      <w:szCs w:val="24"/>
      <w:lang w:val="en-US" w:eastAsia="zh-CN"/>
    </w:rPr>
  </w:style>
  <w:style w:type="paragraph" w:styleId="af8">
    <w:name w:val="Revision"/>
    <w:hidden/>
    <w:uiPriority w:val="99"/>
    <w:semiHidden/>
    <w:rsid w:val="0099086A"/>
    <w:rPr>
      <w:rFonts w:ascii="Times New Roman" w:eastAsia="Times New Roman" w:hAnsi="Times New Roman"/>
    </w:rPr>
  </w:style>
  <w:style w:type="character" w:styleId="af9">
    <w:name w:val="annotation reference"/>
    <w:basedOn w:val="a0"/>
    <w:uiPriority w:val="99"/>
    <w:semiHidden/>
    <w:unhideWhenUsed/>
    <w:rsid w:val="0099086A"/>
    <w:rPr>
      <w:sz w:val="16"/>
      <w:szCs w:val="16"/>
    </w:rPr>
  </w:style>
  <w:style w:type="paragraph" w:styleId="afa">
    <w:name w:val="annotation text"/>
    <w:basedOn w:val="a"/>
    <w:link w:val="afb"/>
    <w:uiPriority w:val="99"/>
    <w:unhideWhenUsed/>
    <w:rsid w:val="0099086A"/>
  </w:style>
  <w:style w:type="character" w:customStyle="1" w:styleId="afb">
    <w:name w:val="批注文字 字符"/>
    <w:basedOn w:val="a0"/>
    <w:link w:val="afa"/>
    <w:uiPriority w:val="99"/>
    <w:rsid w:val="0099086A"/>
    <w:rPr>
      <w:rFonts w:ascii="Times New Roman" w:eastAsia="Times New Roman" w:hAnsi="Times New Roman"/>
    </w:rPr>
  </w:style>
  <w:style w:type="paragraph" w:styleId="afc">
    <w:name w:val="annotation subject"/>
    <w:basedOn w:val="afa"/>
    <w:next w:val="afa"/>
    <w:link w:val="afd"/>
    <w:uiPriority w:val="99"/>
    <w:semiHidden/>
    <w:unhideWhenUsed/>
    <w:rsid w:val="0099086A"/>
    <w:rPr>
      <w:b/>
      <w:bCs/>
    </w:rPr>
  </w:style>
  <w:style w:type="character" w:customStyle="1" w:styleId="afd">
    <w:name w:val="批注主题 字符"/>
    <w:basedOn w:val="afb"/>
    <w:link w:val="afc"/>
    <w:uiPriority w:val="99"/>
    <w:semiHidden/>
    <w:rsid w:val="0099086A"/>
    <w:rPr>
      <w:rFonts w:ascii="Times New Roman" w:eastAsia="Times New Roman" w:hAnsi="Times New Roman"/>
      <w:b/>
      <w:bCs/>
    </w:rPr>
  </w:style>
  <w:style w:type="character" w:customStyle="1" w:styleId="TALChar">
    <w:name w:val="TAL Char"/>
    <w:qFormat/>
    <w:rsid w:val="00F02E17"/>
    <w:rPr>
      <w:rFonts w:ascii="Arial" w:hAnsi="Arial"/>
      <w:sz w:val="18"/>
      <w:lang w:eastAsia="en-US"/>
    </w:rPr>
  </w:style>
  <w:style w:type="character" w:styleId="afe">
    <w:name w:val="Hyperlink"/>
    <w:uiPriority w:val="99"/>
    <w:rsid w:val="009B53B6"/>
    <w:rPr>
      <w:color w:val="0000FF"/>
      <w:u w:val="single"/>
    </w:rPr>
  </w:style>
  <w:style w:type="paragraph" w:customStyle="1" w:styleId="25">
    <w:name w:val="正文2"/>
    <w:basedOn w:val="a"/>
    <w:link w:val="2Char"/>
    <w:qFormat/>
    <w:rsid w:val="001C2C87"/>
    <w:pPr>
      <w:overflowPunct/>
      <w:autoSpaceDE/>
      <w:autoSpaceDN/>
      <w:adjustRightInd/>
      <w:spacing w:afterLines="50" w:after="50"/>
      <w:jc w:val="both"/>
      <w:textAlignment w:val="auto"/>
    </w:pPr>
    <w:rPr>
      <w:rFonts w:cs="宋体"/>
      <w:lang w:eastAsia="zh-CN"/>
    </w:rPr>
  </w:style>
  <w:style w:type="character" w:customStyle="1" w:styleId="2Char">
    <w:name w:val="正文2 Char"/>
    <w:basedOn w:val="a0"/>
    <w:link w:val="25"/>
    <w:rsid w:val="001C2C87"/>
    <w:rPr>
      <w:rFonts w:ascii="Times New Roman" w:eastAsia="Times New Roman" w:hAnsi="Times New Roman" w:cs="宋体"/>
      <w:lang w:eastAsia="zh-CN"/>
    </w:rPr>
  </w:style>
  <w:style w:type="character" w:customStyle="1" w:styleId="B1Char1">
    <w:name w:val="B1 Char1"/>
    <w:link w:val="B1"/>
    <w:qFormat/>
    <w:locked/>
    <w:rsid w:val="008E19D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83382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8198098">
      <w:bodyDiv w:val="1"/>
      <w:marLeft w:val="0"/>
      <w:marRight w:val="0"/>
      <w:marTop w:val="0"/>
      <w:marBottom w:val="0"/>
      <w:divBdr>
        <w:top w:val="none" w:sz="0" w:space="0" w:color="auto"/>
        <w:left w:val="none" w:sz="0" w:space="0" w:color="auto"/>
        <w:bottom w:val="none" w:sz="0" w:space="0" w:color="auto"/>
        <w:right w:val="none" w:sz="0" w:space="0" w:color="auto"/>
      </w:divBdr>
    </w:div>
    <w:div w:id="2360907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3877044">
      <w:bodyDiv w:val="1"/>
      <w:marLeft w:val="0"/>
      <w:marRight w:val="0"/>
      <w:marTop w:val="0"/>
      <w:marBottom w:val="0"/>
      <w:divBdr>
        <w:top w:val="none" w:sz="0" w:space="0" w:color="auto"/>
        <w:left w:val="none" w:sz="0" w:space="0" w:color="auto"/>
        <w:bottom w:val="none" w:sz="0" w:space="0" w:color="auto"/>
        <w:right w:val="none" w:sz="0" w:space="0" w:color="auto"/>
      </w:divBdr>
    </w:div>
    <w:div w:id="31688291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623833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8380111">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672489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1078729">
      <w:bodyDiv w:val="1"/>
      <w:marLeft w:val="0"/>
      <w:marRight w:val="0"/>
      <w:marTop w:val="0"/>
      <w:marBottom w:val="0"/>
      <w:divBdr>
        <w:top w:val="none" w:sz="0" w:space="0" w:color="auto"/>
        <w:left w:val="none" w:sz="0" w:space="0" w:color="auto"/>
        <w:bottom w:val="none" w:sz="0" w:space="0" w:color="auto"/>
        <w:right w:val="none" w:sz="0" w:space="0" w:color="auto"/>
      </w:divBdr>
    </w:div>
    <w:div w:id="1148204308">
      <w:bodyDiv w:val="1"/>
      <w:marLeft w:val="0"/>
      <w:marRight w:val="0"/>
      <w:marTop w:val="0"/>
      <w:marBottom w:val="0"/>
      <w:divBdr>
        <w:top w:val="none" w:sz="0" w:space="0" w:color="auto"/>
        <w:left w:val="none" w:sz="0" w:space="0" w:color="auto"/>
        <w:bottom w:val="none" w:sz="0" w:space="0" w:color="auto"/>
        <w:right w:val="none" w:sz="0" w:space="0" w:color="auto"/>
      </w:divBdr>
    </w:div>
    <w:div w:id="118544337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183497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9714507">
      <w:bodyDiv w:val="1"/>
      <w:marLeft w:val="0"/>
      <w:marRight w:val="0"/>
      <w:marTop w:val="0"/>
      <w:marBottom w:val="0"/>
      <w:divBdr>
        <w:top w:val="none" w:sz="0" w:space="0" w:color="auto"/>
        <w:left w:val="none" w:sz="0" w:space="0" w:color="auto"/>
        <w:bottom w:val="none" w:sz="0" w:space="0" w:color="auto"/>
        <w:right w:val="none" w:sz="0" w:space="0" w:color="auto"/>
      </w:divBdr>
    </w:div>
    <w:div w:id="190745540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4167-3423-49F6-8C7B-AC001A6B5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953188-701C-455D-96AB-29BE86BDC022}">
  <ds:schemaRefs>
    <ds:schemaRef ds:uri="Microsoft.SharePoint.Taxonomy.ContentTypeSync"/>
  </ds:schemaRefs>
</ds:datastoreItem>
</file>

<file path=customXml/itemProps3.xml><?xml version="1.0" encoding="utf-8"?>
<ds:datastoreItem xmlns:ds="http://schemas.openxmlformats.org/officeDocument/2006/customXml" ds:itemID="{B2563176-20A5-44D8-BF48-181422C9A111}">
  <ds:schemaRefs>
    <ds:schemaRef ds:uri="http://schemas.microsoft.com/sharepoint/events"/>
  </ds:schemaRefs>
</ds:datastoreItem>
</file>

<file path=customXml/itemProps4.xml><?xml version="1.0" encoding="utf-8"?>
<ds:datastoreItem xmlns:ds="http://schemas.openxmlformats.org/officeDocument/2006/customXml" ds:itemID="{7287C2CD-3350-4E15-BAAB-D2B4CAFD6626}">
  <ds:schemaRefs>
    <ds:schemaRef ds:uri="http://schemas.microsoft.com/sharepoint/v3/contenttype/forms"/>
  </ds:schemaRefs>
</ds:datastoreItem>
</file>

<file path=customXml/itemProps5.xml><?xml version="1.0" encoding="utf-8"?>
<ds:datastoreItem xmlns:ds="http://schemas.openxmlformats.org/officeDocument/2006/customXml" ds:itemID="{FCCC578C-FD2B-440C-8BC5-36AEB025C2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190</TotalTime>
  <Pages>7</Pages>
  <Words>1813</Words>
  <Characters>10340</Characters>
  <Application>Microsoft Office Word</Application>
  <DocSecurity>0</DocSecurity>
  <Lines>86</Lines>
  <Paragraphs>24</Paragraphs>
  <ScaleCrop>false</ScaleCrop>
  <Company>Huawei Technologies Co.,Ltd.</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like (P)</cp:lastModifiedBy>
  <cp:revision>3</cp:revision>
  <dcterms:created xsi:type="dcterms:W3CDTF">2024-02-29T12:03:00Z</dcterms:created>
  <dcterms:modified xsi:type="dcterms:W3CDTF">2024-02-29T15:32:00Z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(3)3lpdhOM8TYywgD+kotPr1LF4BPbKS0qjBNXwhekp6QUZQpGhTJFHVum9VAwWhYJBv6UHsY6E
+P98EWQbKQqXDnQrLoGSY1es3xR1DBL35nPZIrZXTB+xoaJUexw2zT3qJUKtrcg+A0FtWKaG
scVLbYxpX4M1HvfPSsmIZ6EBaDLxdDwBS6rgpqLV9KZCtbsos3/2YGxb8z7Tss4KEG2hnV3N
IEm2RJdrfKaDvJvDpC</vt:lpwstr>
  </property>
  <property fmtid="{D5CDD505-2E9C-101B-9397-08002B2CF9AE}" pid="9" name="_2015_ms_pID_725343_00">
    <vt:lpwstr>_2015_ms_pID_725343</vt:lpwstr>
  </property>
  <property fmtid="{D5CDD505-2E9C-101B-9397-08002B2CF9AE}" pid="10" name="_2015_ms_pID_7253431">
    <vt:lpwstr>yyPRaXzjENxpkpJAniJRhlALBuff2WUkYdEykjdUxkdYO+LfcJtyLl
rQ5jTMvwfcZb8F6FTx0MJuMUOQAv7R9oFjzR6WqDXHs6nTA6VcHqxyM7Rr11TsFiaZYzepID
9MpXn+56u175ciinhxkhOe/mQFVQFeCJ7FYCNWIjkLbj5boJP+lZ5xCYbSX3jNgUEupi68d7
ZTa3n+hyOlllMfLHz5wKrnpXL98misa1jOmi</vt:lpwstr>
  </property>
  <property fmtid="{D5CDD505-2E9C-101B-9397-08002B2CF9AE}" pid="11" name="_2015_ms_pID_7253431_00">
    <vt:lpwstr>_2015_ms_pID_7253431</vt:lpwstr>
  </property>
  <property fmtid="{D5CDD505-2E9C-101B-9397-08002B2CF9AE}" pid="12" name="_2015_ms_pID_7253432">
    <vt:lpwstr>5NC6HsAT0j1udF4gS7YOBCU=</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1700222676</vt:lpwstr>
  </property>
</Properties>
</file>